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#1</w:t>
      </w:r>
      <w:r>
        <w:rPr>
          <w:rFonts w:hint="eastAsia" w:ascii="Arial" w:hAnsi="Arial" w:cs="Arial"/>
          <w:b/>
          <w:sz w:val="24"/>
          <w:lang w:val="en-US" w:eastAsia="zh-CN"/>
        </w:rPr>
        <w:t>10</w:t>
      </w:r>
      <w:r>
        <w:rPr>
          <w:rFonts w:ascii="Arial" w:hAnsi="Arial" w:eastAsia="MS Mincho"/>
          <w:b/>
          <w:sz w:val="24"/>
        </w:rPr>
        <w:tab/>
      </w:r>
      <w:r>
        <w:rPr>
          <w:rFonts w:ascii="Arial" w:hAnsi="Arial"/>
          <w:b/>
          <w:sz w:val="24"/>
          <w:lang w:eastAsia="zh-CN"/>
        </w:rPr>
        <w:t>R4-2</w:t>
      </w:r>
      <w:r>
        <w:rPr>
          <w:rFonts w:hint="eastAsia" w:ascii="Arial" w:hAnsi="Arial"/>
          <w:b/>
          <w:sz w:val="24"/>
          <w:lang w:val="en-US" w:eastAsia="zh-CN"/>
        </w:rPr>
        <w:t>401635</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Athens, GR, 26 Feb – 01 Mar, 2024</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pStyle w:val="15"/>
        <w:tabs>
          <w:tab w:val="left" w:pos="1800"/>
          <w:tab w:val="clear" w:pos="4536"/>
        </w:tabs>
        <w:spacing w:after="60"/>
        <w:ind w:left="1807" w:hanging="1807" w:hangingChars="750"/>
        <w:rPr>
          <w:rFonts w:eastAsia="宋体"/>
          <w:sz w:val="24"/>
          <w:lang w:val="en-US" w:eastAsia="zh-CN"/>
        </w:rPr>
      </w:pPr>
      <w:r>
        <w:rPr>
          <w:sz w:val="24"/>
          <w:lang w:val="en-US"/>
        </w:rPr>
        <w:t>Title:</w:t>
      </w:r>
      <w:r>
        <w:rPr>
          <w:sz w:val="24"/>
          <w:lang w:val="en-US"/>
        </w:rPr>
        <w:tab/>
      </w:r>
      <w:r>
        <w:rPr>
          <w:rFonts w:hint="eastAsia" w:eastAsia="宋体"/>
          <w:sz w:val="24"/>
          <w:lang w:val="en-US" w:eastAsia="zh-CN"/>
        </w:rPr>
        <w:t>Discussion on SSB-less SCell operation of Network energy saving for NR</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8.26.2.2</w:t>
      </w:r>
      <w:bookmarkStart w:id="0" w:name="_GoBack"/>
      <w:bookmarkEnd w:id="0"/>
    </w:p>
    <w:p>
      <w:pPr>
        <w:pStyle w:val="15"/>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11"/>
        <w:tabs>
          <w:tab w:val="left" w:pos="226"/>
          <w:tab w:val="left" w:pos="284"/>
          <w:tab w:val="left" w:pos="5103"/>
        </w:tabs>
        <w:snapToGrid w:val="0"/>
        <w:spacing w:before="156" w:beforeLines="50"/>
        <w:rPr>
          <w:rFonts w:hint="eastAsia" w:eastAsia="宋体"/>
          <w:szCs w:val="20"/>
          <w:lang w:val="en-US" w:eastAsia="zh-CN"/>
        </w:rPr>
      </w:pPr>
      <w:r>
        <w:rPr>
          <w:rFonts w:eastAsia="宋体"/>
          <w:szCs w:val="20"/>
          <w:lang w:val="en-US" w:eastAsia="zh-CN"/>
        </w:rPr>
        <w:t>In</w:t>
      </w:r>
      <w:r>
        <w:rPr>
          <w:rFonts w:hint="eastAsia" w:eastAsia="宋体"/>
          <w:szCs w:val="20"/>
          <w:lang w:val="en-US" w:eastAsia="zh-CN"/>
        </w:rPr>
        <w:t xml:space="preserve"> last meeting, the discussion on side conditions around the SSB-less SCell operation of NES were held. Some progress on side condition were achieved in [1]. They are summarized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2"/>
              <w:keepNext w:val="0"/>
              <w:keepLines w:val="0"/>
              <w:pageBreakBefore w:val="0"/>
              <w:numPr>
                <w:ilvl w:val="0"/>
                <w:numId w:val="0"/>
              </w:numPr>
              <w:kinsoku/>
              <w:wordWrap/>
              <w:topLinePunct w:val="0"/>
              <w:bidi w:val="0"/>
              <w:snapToGrid/>
              <w:rPr>
                <w:b/>
                <w:u w:val="single"/>
                <w:lang w:eastAsia="ko-KR"/>
              </w:rPr>
            </w:pPr>
            <w:r>
              <w:rPr>
                <w:b/>
                <w:u w:val="single"/>
                <w:lang w:eastAsia="ko-KR"/>
              </w:rPr>
              <w:t>Power difference conditions for scenario 1</w:t>
            </w:r>
          </w:p>
          <w:p>
            <w:pPr>
              <w:keepNext w:val="0"/>
              <w:keepLines w:val="0"/>
              <w:pageBreakBefore w:val="0"/>
              <w:kinsoku/>
              <w:wordWrap/>
              <w:overflowPunct w:val="0"/>
              <w:topLinePunct w:val="0"/>
              <w:autoSpaceDE w:val="0"/>
              <w:autoSpaceDN w:val="0"/>
              <w:bidi w:val="0"/>
              <w:adjustRightInd w:val="0"/>
              <w:snapToGrid/>
              <w:textAlignment w:val="baseline"/>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pStyle w:val="32"/>
              <w:keepNext w:val="0"/>
              <w:keepLines w:val="0"/>
              <w:pageBreakBefore w:val="0"/>
              <w:numPr>
                <w:ilvl w:val="1"/>
                <w:numId w:val="6"/>
              </w:numPr>
              <w:kinsoku/>
              <w:wordWrap/>
              <w:overflowPunct/>
              <w:topLinePunct w:val="0"/>
              <w:autoSpaceDE/>
              <w:autoSpaceDN/>
              <w:bidi w:val="0"/>
              <w:adjustRightInd/>
              <w:snapToGrid/>
              <w:ind w:firstLineChars="0"/>
              <w:textAlignment w:val="auto"/>
              <w:rPr>
                <w:highlight w:val="none"/>
              </w:rPr>
            </w:pPr>
            <w:r>
              <w:rPr>
                <w:highlight w:val="none"/>
              </w:rPr>
              <w:t>The requirements apply provided that [EPRE] difference at UE side is less than [9] dB.</w:t>
            </w:r>
          </w:p>
          <w:p>
            <w:pPr>
              <w:pStyle w:val="32"/>
              <w:keepNext w:val="0"/>
              <w:keepLines w:val="0"/>
              <w:pageBreakBefore w:val="0"/>
              <w:numPr>
                <w:ilvl w:val="2"/>
                <w:numId w:val="6"/>
              </w:numPr>
              <w:kinsoku/>
              <w:wordWrap/>
              <w:overflowPunct/>
              <w:topLinePunct w:val="0"/>
              <w:autoSpaceDE/>
              <w:autoSpaceDN/>
              <w:bidi w:val="0"/>
              <w:adjustRightInd/>
              <w:snapToGrid/>
              <w:ind w:firstLineChars="0"/>
              <w:textAlignment w:val="auto"/>
              <w:rPr>
                <w:highlight w:val="none"/>
              </w:rPr>
            </w:pPr>
            <w:r>
              <w:rPr>
                <w:highlight w:val="none"/>
              </w:rPr>
              <w:t>EPRE difference is based on power difference between TRS symbol on SSB-less SCell and SSB symbol on reference cell</w:t>
            </w:r>
          </w:p>
          <w:p>
            <w:pPr>
              <w:pStyle w:val="32"/>
              <w:keepNext w:val="0"/>
              <w:keepLines w:val="0"/>
              <w:pageBreakBefore w:val="0"/>
              <w:numPr>
                <w:ilvl w:val="2"/>
                <w:numId w:val="6"/>
              </w:numPr>
              <w:kinsoku/>
              <w:wordWrap/>
              <w:overflowPunct/>
              <w:topLinePunct w:val="0"/>
              <w:autoSpaceDE/>
              <w:autoSpaceDN/>
              <w:bidi w:val="0"/>
              <w:adjustRightInd/>
              <w:snapToGrid/>
              <w:ind w:firstLineChars="0"/>
              <w:textAlignment w:val="auto"/>
              <w:rPr>
                <w:rFonts w:hint="default"/>
                <w:b/>
                <w:highlight w:val="none"/>
                <w:u w:val="single"/>
                <w:lang w:val="en-US" w:eastAsia="zh-CN"/>
              </w:rPr>
            </w:pPr>
            <w:r>
              <w:rPr>
                <w:highlight w:val="none"/>
              </w:rPr>
              <w:t>Capture in the WF that RAN4 assumes that UE carries out pre-compensation for AGC considering [BW difference and carrier frequency difference].</w:t>
            </w:r>
          </w:p>
          <w:p>
            <w:pPr>
              <w:pStyle w:val="32"/>
              <w:keepNext w:val="0"/>
              <w:keepLines w:val="0"/>
              <w:pageBreakBefore w:val="0"/>
              <w:numPr>
                <w:ilvl w:val="2"/>
                <w:numId w:val="6"/>
              </w:numPr>
              <w:kinsoku/>
              <w:wordWrap/>
              <w:overflowPunct/>
              <w:topLinePunct w:val="0"/>
              <w:autoSpaceDE/>
              <w:autoSpaceDN/>
              <w:bidi w:val="0"/>
              <w:adjustRightInd/>
              <w:snapToGrid/>
              <w:ind w:firstLineChars="0"/>
              <w:textAlignment w:val="auto"/>
              <w:rPr>
                <w:rFonts w:hint="default"/>
                <w:b/>
                <w:u w:val="single"/>
                <w:lang w:val="en-US" w:eastAsia="zh-CN"/>
              </w:rPr>
            </w:pPr>
            <w:r>
              <w:rPr>
                <w:highlight w:val="none"/>
              </w:rPr>
              <w:t>Further discuss whether/how to capture the EPRE after pre-compensation in the spec.</w:t>
            </w:r>
          </w:p>
          <w:p>
            <w:pPr>
              <w:pStyle w:val="32"/>
              <w:keepNext w:val="0"/>
              <w:keepLines w:val="0"/>
              <w:pageBreakBefore w:val="0"/>
              <w:numPr>
                <w:ilvl w:val="0"/>
                <w:numId w:val="0"/>
              </w:numPr>
              <w:kinsoku/>
              <w:wordWrap/>
              <w:overflowPunct/>
              <w:topLinePunct w:val="0"/>
              <w:autoSpaceDE/>
              <w:autoSpaceDN/>
              <w:bidi w:val="0"/>
              <w:adjustRightInd/>
              <w:snapToGrid/>
              <w:textAlignment w:val="auto"/>
              <w:rPr>
                <w:b/>
                <w:u w:val="single"/>
                <w:lang w:eastAsia="ko-KR"/>
              </w:rPr>
            </w:pPr>
            <w:r>
              <w:rPr>
                <w:b/>
                <w:u w:val="single"/>
                <w:lang w:eastAsia="ko-KR"/>
              </w:rPr>
              <w:t>QCL/TCI indication</w:t>
            </w:r>
          </w:p>
          <w:p>
            <w:pPr>
              <w:keepNext w:val="0"/>
              <w:keepLines w:val="0"/>
              <w:pageBreakBefore w:val="0"/>
              <w:kinsoku/>
              <w:wordWrap/>
              <w:overflowPunct w:val="0"/>
              <w:topLinePunct w:val="0"/>
              <w:autoSpaceDE w:val="0"/>
              <w:autoSpaceDN w:val="0"/>
              <w:bidi w:val="0"/>
              <w:adjustRightInd w:val="0"/>
              <w:snapToGrid/>
              <w:textAlignment w:val="baseline"/>
              <w:rPr>
                <w:rFonts w:eastAsia="Yu Mincho"/>
                <w:highlight w:val="green"/>
                <w:lang w:eastAsia="zh-CN"/>
              </w:rPr>
            </w:pPr>
            <w:r>
              <w:rPr>
                <w:rFonts w:hint="eastAsia" w:eastAsia="Yu Mincho"/>
                <w:highlight w:val="green"/>
                <w:lang w:eastAsia="zh-CN"/>
              </w:rPr>
              <w:t>A</w:t>
            </w:r>
            <w:r>
              <w:rPr>
                <w:rFonts w:eastAsia="Yu Mincho"/>
                <w:highlight w:val="green"/>
                <w:lang w:eastAsia="zh-CN"/>
              </w:rPr>
              <w:t>greement:</w:t>
            </w:r>
          </w:p>
          <w:p>
            <w:pPr>
              <w:keepNext w:val="0"/>
              <w:keepLines w:val="0"/>
              <w:pageBreakBefore w:val="0"/>
              <w:kinsoku/>
              <w:wordWrap/>
              <w:overflowPunct w:val="0"/>
              <w:topLinePunct w:val="0"/>
              <w:autoSpaceDE w:val="0"/>
              <w:autoSpaceDN w:val="0"/>
              <w:bidi w:val="0"/>
              <w:adjustRightInd w:val="0"/>
              <w:snapToGrid/>
              <w:textAlignment w:val="baseline"/>
              <w:rPr>
                <w:rFonts w:eastAsia="Yu Mincho"/>
                <w:highlight w:val="none"/>
                <w:lang w:eastAsia="zh-CN"/>
              </w:rPr>
            </w:pPr>
            <w:r>
              <w:rPr>
                <w:rFonts w:eastAsia="Yu Mincho"/>
                <w:highlight w:val="none"/>
                <w:lang w:eastAsia="zh-CN"/>
              </w:rPr>
              <w:t>QCL/TCI indication (as side condition for the requirement)</w:t>
            </w:r>
          </w:p>
          <w:p>
            <w:pPr>
              <w:pStyle w:val="32"/>
              <w:keepNext w:val="0"/>
              <w:keepLines w:val="0"/>
              <w:pageBreakBefore w:val="0"/>
              <w:numPr>
                <w:ilvl w:val="1"/>
                <w:numId w:val="6"/>
              </w:numPr>
              <w:kinsoku/>
              <w:wordWrap/>
              <w:overflowPunct/>
              <w:topLinePunct w:val="0"/>
              <w:autoSpaceDE/>
              <w:autoSpaceDN/>
              <w:bidi w:val="0"/>
              <w:adjustRightInd/>
              <w:snapToGrid/>
              <w:ind w:firstLineChars="0"/>
              <w:textAlignment w:val="auto"/>
              <w:rPr>
                <w:rFonts w:hint="default"/>
                <w:b/>
                <w:u w:val="single"/>
                <w:lang w:val="en-US" w:eastAsia="zh-CN"/>
              </w:rPr>
            </w:pPr>
            <w:r>
              <w:rPr>
                <w:highlight w:val="none"/>
              </w:rPr>
              <w:t>RS of SCell without SSB is QCL-A with TRS of the SCell without SSB, and the TRS(s) of the SCell is (are) further QCL-TypeC with SSB(s) of an inter-band active serving cell, and the inter-band active serving cell shall be same as the reference cell.</w:t>
            </w:r>
          </w:p>
          <w:p>
            <w:pPr>
              <w:pStyle w:val="32"/>
              <w:keepNext w:val="0"/>
              <w:keepLines w:val="0"/>
              <w:pageBreakBefore w:val="0"/>
              <w:numPr>
                <w:ilvl w:val="0"/>
                <w:numId w:val="0"/>
              </w:numPr>
              <w:kinsoku/>
              <w:wordWrap/>
              <w:overflowPunct/>
              <w:topLinePunct w:val="0"/>
              <w:autoSpaceDE/>
              <w:autoSpaceDN/>
              <w:bidi w:val="0"/>
              <w:adjustRightInd/>
              <w:snapToGrid/>
              <w:textAlignment w:val="auto"/>
              <w:rPr>
                <w:b/>
                <w:u w:val="single"/>
                <w:lang w:eastAsia="ko-KR"/>
              </w:rPr>
            </w:pPr>
            <w:r>
              <w:rPr>
                <w:b/>
                <w:u w:val="single"/>
                <w:lang w:eastAsia="ko-KR"/>
              </w:rPr>
              <w:t>SCell activation requirements</w:t>
            </w:r>
          </w:p>
          <w:p>
            <w:pPr>
              <w:keepNext w:val="0"/>
              <w:keepLines w:val="0"/>
              <w:pageBreakBefore w:val="0"/>
              <w:kinsoku/>
              <w:wordWrap/>
              <w:overflowPunct w:val="0"/>
              <w:topLinePunct w:val="0"/>
              <w:autoSpaceDE w:val="0"/>
              <w:autoSpaceDN w:val="0"/>
              <w:bidi w:val="0"/>
              <w:adjustRightInd w:val="0"/>
              <w:snapToGrid/>
              <w:textAlignment w:val="baseline"/>
              <w:rPr>
                <w:rFonts w:eastAsia="等线"/>
                <w:highlight w:val="green"/>
                <w:lang w:eastAsia="zh-CN"/>
              </w:rPr>
            </w:pPr>
            <w:r>
              <w:rPr>
                <w:rFonts w:eastAsia="等线"/>
                <w:highlight w:val="green"/>
                <w:lang w:eastAsia="zh-CN"/>
              </w:rPr>
              <w:t xml:space="preserve">Agreement: </w:t>
            </w:r>
          </w:p>
          <w:p>
            <w:pPr>
              <w:pStyle w:val="32"/>
              <w:keepNext w:val="0"/>
              <w:keepLines w:val="0"/>
              <w:pageBreakBefore w:val="0"/>
              <w:numPr>
                <w:ilvl w:val="1"/>
                <w:numId w:val="6"/>
              </w:numPr>
              <w:kinsoku/>
              <w:wordWrap/>
              <w:overflowPunct/>
              <w:topLinePunct w:val="0"/>
              <w:autoSpaceDE/>
              <w:autoSpaceDN/>
              <w:bidi w:val="0"/>
              <w:adjustRightInd/>
              <w:snapToGrid/>
              <w:ind w:firstLineChars="0"/>
              <w:textAlignment w:val="auto"/>
              <w:rPr>
                <w:highlight w:val="none"/>
              </w:rPr>
            </w:pPr>
            <w:r>
              <w:rPr>
                <w:highlight w:val="none"/>
              </w:rPr>
              <w:t>Define both TRS and A-TRS based SCell activation requirements</w:t>
            </w:r>
          </w:p>
          <w:p>
            <w:pPr>
              <w:pStyle w:val="32"/>
              <w:keepNext w:val="0"/>
              <w:keepLines w:val="0"/>
              <w:pageBreakBefore w:val="0"/>
              <w:numPr>
                <w:ilvl w:val="2"/>
                <w:numId w:val="6"/>
              </w:numPr>
              <w:kinsoku/>
              <w:wordWrap/>
              <w:overflowPunct/>
              <w:topLinePunct w:val="0"/>
              <w:autoSpaceDE/>
              <w:autoSpaceDN/>
              <w:bidi w:val="0"/>
              <w:adjustRightInd/>
              <w:snapToGrid/>
              <w:ind w:firstLineChars="0"/>
              <w:textAlignment w:val="auto"/>
              <w:rPr>
                <w:highlight w:val="none"/>
              </w:rPr>
            </w:pPr>
            <w:r>
              <w:rPr>
                <w:highlight w:val="none"/>
              </w:rPr>
              <w:t>For TRS based Scell activation, T</w:t>
            </w:r>
            <w:r>
              <w:rPr>
                <w:highlight w:val="none"/>
                <w:vertAlign w:val="subscript"/>
              </w:rPr>
              <w:t>activation_time</w:t>
            </w:r>
            <w:r>
              <w:rPr>
                <w:rFonts w:hint="eastAsia"/>
                <w:highlight w:val="none"/>
              </w:rPr>
              <w:t xml:space="preserve"> =</w:t>
            </w:r>
            <w:r>
              <w:rPr>
                <w:highlight w:val="none"/>
              </w:rPr>
              <w:t xml:space="preserve"> T</w:t>
            </w:r>
            <w:r>
              <w:rPr>
                <w:highlight w:val="none"/>
                <w:vertAlign w:val="subscript"/>
              </w:rPr>
              <w:t>first_TRS</w:t>
            </w:r>
            <w:r>
              <w:rPr>
                <w:highlight w:val="none"/>
              </w:rPr>
              <w:t xml:space="preserve"> + T</w:t>
            </w:r>
            <w:r>
              <w:rPr>
                <w:highlight w:val="none"/>
                <w:vertAlign w:val="subscript"/>
              </w:rPr>
              <w:t>TRS</w:t>
            </w:r>
            <w:r>
              <w:rPr>
                <w:highlight w:val="none"/>
              </w:rPr>
              <w:t xml:space="preserve"> + [3 or 5] ms;</w:t>
            </w:r>
          </w:p>
          <w:p>
            <w:pPr>
              <w:pStyle w:val="32"/>
              <w:keepNext w:val="0"/>
              <w:keepLines w:val="0"/>
              <w:pageBreakBefore w:val="0"/>
              <w:numPr>
                <w:ilvl w:val="3"/>
                <w:numId w:val="6"/>
              </w:numPr>
              <w:kinsoku/>
              <w:wordWrap/>
              <w:overflowPunct/>
              <w:topLinePunct w:val="0"/>
              <w:autoSpaceDE/>
              <w:autoSpaceDN/>
              <w:bidi w:val="0"/>
              <w:adjustRightInd/>
              <w:snapToGrid/>
              <w:ind w:firstLineChars="0"/>
              <w:textAlignment w:val="auto"/>
              <w:rPr>
                <w:highlight w:val="none"/>
              </w:rPr>
            </w:pPr>
            <w:r>
              <w:rPr>
                <w:rFonts w:eastAsia="等线"/>
                <w:highlight w:val="none"/>
              </w:rPr>
              <w:t>T</w:t>
            </w:r>
            <w:r>
              <w:rPr>
                <w:rFonts w:eastAsia="等线"/>
                <w:highlight w:val="none"/>
                <w:vertAlign w:val="subscript"/>
              </w:rPr>
              <w:t>TRS</w:t>
            </w:r>
            <w:r>
              <w:rPr>
                <w:rFonts w:eastAsia="等线"/>
                <w:highlight w:val="none"/>
              </w:rPr>
              <w:t xml:space="preserve"> is periodicity of the TRS.</w:t>
            </w:r>
          </w:p>
          <w:p>
            <w:pPr>
              <w:pStyle w:val="32"/>
              <w:keepNext w:val="0"/>
              <w:keepLines w:val="0"/>
              <w:pageBreakBefore w:val="0"/>
              <w:numPr>
                <w:ilvl w:val="2"/>
                <w:numId w:val="6"/>
              </w:numPr>
              <w:kinsoku/>
              <w:wordWrap/>
              <w:overflowPunct/>
              <w:topLinePunct w:val="0"/>
              <w:autoSpaceDE/>
              <w:autoSpaceDN/>
              <w:bidi w:val="0"/>
              <w:adjustRightInd/>
              <w:snapToGrid/>
              <w:ind w:firstLineChars="0"/>
              <w:textAlignment w:val="auto"/>
              <w:rPr>
                <w:rFonts w:hint="default"/>
                <w:b/>
                <w:highlight w:val="none"/>
                <w:u w:val="single"/>
                <w:lang w:val="en-US" w:eastAsia="zh-CN"/>
              </w:rPr>
            </w:pPr>
            <w:r>
              <w:rPr>
                <w:highlight w:val="none"/>
              </w:rPr>
              <w:t>For A-TRS based Scell activation, T</w:t>
            </w:r>
            <w:r>
              <w:rPr>
                <w:highlight w:val="none"/>
                <w:vertAlign w:val="subscript"/>
              </w:rPr>
              <w:t>activation_time</w:t>
            </w:r>
            <w:r>
              <w:rPr>
                <w:rFonts w:hint="eastAsia"/>
                <w:highlight w:val="none"/>
              </w:rPr>
              <w:t xml:space="preserve"> =</w:t>
            </w:r>
            <w:r>
              <w:rPr>
                <w:highlight w:val="none"/>
              </w:rPr>
              <w:t xml:space="preserve"> T</w:t>
            </w:r>
            <w:r>
              <w:rPr>
                <w:highlight w:val="none"/>
                <w:vertAlign w:val="subscript"/>
              </w:rPr>
              <w:t>first_ATRS</w:t>
            </w:r>
            <w:r>
              <w:rPr>
                <w:highlight w:val="none"/>
              </w:rPr>
              <w:t>+T</w:t>
            </w:r>
            <w:r>
              <w:rPr>
                <w:highlight w:val="none"/>
                <w:vertAlign w:val="subscript"/>
              </w:rPr>
              <w:t>gap</w:t>
            </w:r>
            <w:r>
              <w:rPr>
                <w:highlight w:val="none"/>
              </w:rPr>
              <w:t xml:space="preserve"> + T</w:t>
            </w:r>
            <w:r>
              <w:rPr>
                <w:highlight w:val="none"/>
                <w:vertAlign w:val="subscript"/>
              </w:rPr>
              <w:t>ATRS</w:t>
            </w:r>
            <w:r>
              <w:rPr>
                <w:highlight w:val="none"/>
              </w:rPr>
              <w:t xml:space="preserve"> +[3 or 5] ms;</w:t>
            </w:r>
          </w:p>
          <w:p>
            <w:pPr>
              <w:pStyle w:val="32"/>
              <w:keepNext w:val="0"/>
              <w:keepLines w:val="0"/>
              <w:pageBreakBefore w:val="0"/>
              <w:numPr>
                <w:ilvl w:val="2"/>
                <w:numId w:val="6"/>
              </w:numPr>
              <w:kinsoku/>
              <w:wordWrap/>
              <w:overflowPunct/>
              <w:topLinePunct w:val="0"/>
              <w:autoSpaceDE/>
              <w:autoSpaceDN/>
              <w:bidi w:val="0"/>
              <w:adjustRightInd/>
              <w:snapToGrid/>
              <w:ind w:firstLineChars="0"/>
              <w:textAlignment w:val="auto"/>
              <w:rPr>
                <w:rFonts w:hint="default"/>
                <w:b/>
                <w:u w:val="single"/>
                <w:lang w:val="en-US" w:eastAsia="zh-CN"/>
              </w:rPr>
            </w:pPr>
            <w:r>
              <w:rPr>
                <w:highlight w:val="none"/>
              </w:rPr>
              <w:t>The applicable conditions are discussed in sub-topic 1-1.</w:t>
            </w:r>
          </w:p>
          <w:p>
            <w:pPr>
              <w:pStyle w:val="32"/>
              <w:keepNext w:val="0"/>
              <w:keepLines w:val="0"/>
              <w:pageBreakBefore w:val="0"/>
              <w:numPr>
                <w:ilvl w:val="0"/>
                <w:numId w:val="0"/>
              </w:numPr>
              <w:kinsoku/>
              <w:wordWrap/>
              <w:overflowPunct/>
              <w:topLinePunct w:val="0"/>
              <w:autoSpaceDE/>
              <w:autoSpaceDN/>
              <w:bidi w:val="0"/>
              <w:adjustRightInd/>
              <w:snapToGrid/>
              <w:textAlignment w:val="auto"/>
              <w:rPr>
                <w:b/>
                <w:u w:val="single"/>
              </w:rPr>
            </w:pPr>
            <w:r>
              <w:rPr>
                <w:b/>
                <w:u w:val="single"/>
              </w:rPr>
              <w:t>By default reference cell when the reference cell indication is not provided</w:t>
            </w:r>
          </w:p>
          <w:p>
            <w:pPr>
              <w:keepNext w:val="0"/>
              <w:keepLines w:val="0"/>
              <w:pageBreakBefore w:val="0"/>
              <w:kinsoku/>
              <w:wordWrap/>
              <w:overflowPunct/>
              <w:topLinePunct w:val="0"/>
              <w:autoSpaceDE/>
              <w:autoSpaceDN/>
              <w:bidi w:val="0"/>
              <w:adjustRightInd/>
              <w:snapToGrid/>
              <w:textAlignment w:val="auto"/>
              <w:rPr>
                <w:rFonts w:ascii="Arial" w:hAnsi="Arial" w:eastAsia="宋体" w:cs="Arial"/>
                <w:b/>
                <w:color w:val="C00000"/>
                <w:sz w:val="21"/>
                <w:u w:val="single"/>
              </w:rPr>
            </w:pPr>
            <w:r>
              <w:rPr>
                <w:rFonts w:eastAsia="等线"/>
                <w:highlight w:val="green"/>
                <w:lang w:eastAsia="zh-CN"/>
              </w:rPr>
              <w:t xml:space="preserve">Agreement: </w:t>
            </w:r>
          </w:p>
          <w:p>
            <w:pPr>
              <w:pStyle w:val="32"/>
              <w:keepNext w:val="0"/>
              <w:keepLines w:val="0"/>
              <w:pageBreakBefore w:val="0"/>
              <w:numPr>
                <w:ilvl w:val="1"/>
                <w:numId w:val="6"/>
              </w:numPr>
              <w:kinsoku/>
              <w:wordWrap/>
              <w:overflowPunct/>
              <w:topLinePunct w:val="0"/>
              <w:autoSpaceDE/>
              <w:autoSpaceDN/>
              <w:bidi w:val="0"/>
              <w:adjustRightInd/>
              <w:snapToGrid/>
              <w:ind w:firstLineChars="0"/>
              <w:textAlignment w:val="auto"/>
              <w:rPr>
                <w:highlight w:val="none"/>
              </w:rPr>
            </w:pPr>
            <w:r>
              <w:rPr>
                <w:highlight w:val="none"/>
              </w:rPr>
              <w:t>For the case of one active QCLtypeC source cell, QCLtypeC source cell shall be the reference cell if the Rel-18 network indication is not provided.</w:t>
            </w:r>
          </w:p>
          <w:p>
            <w:pPr>
              <w:pStyle w:val="32"/>
              <w:keepNext w:val="0"/>
              <w:keepLines w:val="0"/>
              <w:pageBreakBefore w:val="0"/>
              <w:numPr>
                <w:ilvl w:val="0"/>
                <w:numId w:val="0"/>
              </w:numPr>
              <w:kinsoku/>
              <w:wordWrap/>
              <w:overflowPunct/>
              <w:topLinePunct w:val="0"/>
              <w:autoSpaceDE/>
              <w:autoSpaceDN/>
              <w:bidi w:val="0"/>
              <w:adjustRightInd/>
              <w:snapToGrid/>
              <w:ind w:left="876" w:leftChars="0" w:firstLine="420" w:firstLineChars="200"/>
              <w:textAlignment w:val="auto"/>
              <w:rPr>
                <w:highlight w:val="none"/>
                <w:lang w:eastAsia="zh-CN"/>
              </w:rPr>
            </w:pPr>
            <w:r>
              <w:rPr>
                <w:highlight w:val="none"/>
                <w:lang w:eastAsia="zh-CN"/>
              </w:rPr>
              <w:t>Under the following contion</w:t>
            </w:r>
            <w:r>
              <w:rPr>
                <w:rFonts w:hint="eastAsia"/>
                <w:highlight w:val="none"/>
                <w:lang w:eastAsia="zh-CN"/>
              </w:rPr>
              <w:t>:</w:t>
            </w:r>
          </w:p>
          <w:p>
            <w:pPr>
              <w:pStyle w:val="32"/>
              <w:keepNext w:val="0"/>
              <w:keepLines w:val="0"/>
              <w:pageBreakBefore w:val="0"/>
              <w:numPr>
                <w:ilvl w:val="2"/>
                <w:numId w:val="6"/>
              </w:numPr>
              <w:kinsoku/>
              <w:wordWrap/>
              <w:overflowPunct/>
              <w:topLinePunct w:val="0"/>
              <w:autoSpaceDE/>
              <w:autoSpaceDN/>
              <w:bidi w:val="0"/>
              <w:adjustRightInd/>
              <w:snapToGrid/>
              <w:ind w:firstLineChars="0"/>
              <w:textAlignment w:val="auto"/>
              <w:rPr>
                <w:highlight w:val="none"/>
              </w:rPr>
            </w:pPr>
            <w:r>
              <w:rPr>
                <w:highlight w:val="none"/>
              </w:rPr>
              <w:t>RS of SCell without SSB is QCL-A with TRS of the SCell without SSB, and the TRS(s) of the SCell is (are) further QCL-TypeC with SSB(s) of an inter-band active serving cell, and the inter-band active serving cell shall be same as the reference cell.</w:t>
            </w:r>
          </w:p>
          <w:p>
            <w:pPr>
              <w:pStyle w:val="32"/>
              <w:keepNext w:val="0"/>
              <w:keepLines w:val="0"/>
              <w:pageBreakBefore w:val="0"/>
              <w:numPr>
                <w:ilvl w:val="0"/>
                <w:numId w:val="0"/>
              </w:numPr>
              <w:kinsoku/>
              <w:wordWrap/>
              <w:overflowPunct/>
              <w:topLinePunct w:val="0"/>
              <w:autoSpaceDE/>
              <w:autoSpaceDN/>
              <w:bidi w:val="0"/>
              <w:adjustRightInd/>
              <w:snapToGrid/>
              <w:textAlignment w:val="auto"/>
              <w:rPr>
                <w:b/>
                <w:u w:val="single"/>
                <w:lang w:eastAsia="ko-KR"/>
              </w:rPr>
            </w:pPr>
            <w:r>
              <w:rPr>
                <w:b/>
                <w:u w:val="single"/>
                <w:lang w:eastAsia="ko-KR"/>
              </w:rPr>
              <w:t>TAE requirements</w:t>
            </w:r>
          </w:p>
          <w:p>
            <w:pPr>
              <w:keepNext w:val="0"/>
              <w:keepLines w:val="0"/>
              <w:pageBreakBefore w:val="0"/>
              <w:kinsoku/>
              <w:wordWrap/>
              <w:topLinePunct w:val="0"/>
              <w:bidi w:val="0"/>
              <w:snapToGrid/>
              <w:rPr>
                <w:szCs w:val="24"/>
                <w:lang w:eastAsia="zh-CN"/>
              </w:rPr>
            </w:pPr>
            <w:r>
              <w:rPr>
                <w:szCs w:val="24"/>
                <w:highlight w:val="green"/>
                <w:lang w:eastAsia="zh-CN"/>
              </w:rPr>
              <w:t>Agreement</w:t>
            </w:r>
            <w:r>
              <w:rPr>
                <w:szCs w:val="24"/>
                <w:lang w:eastAsia="zh-CN"/>
              </w:rPr>
              <w:t>:</w:t>
            </w:r>
          </w:p>
          <w:p>
            <w:pPr>
              <w:pStyle w:val="32"/>
              <w:keepNext w:val="0"/>
              <w:keepLines w:val="0"/>
              <w:pageBreakBefore w:val="0"/>
              <w:numPr>
                <w:ilvl w:val="1"/>
                <w:numId w:val="6"/>
              </w:numPr>
              <w:kinsoku/>
              <w:wordWrap/>
              <w:overflowPunct/>
              <w:topLinePunct w:val="0"/>
              <w:autoSpaceDE/>
              <w:autoSpaceDN/>
              <w:bidi w:val="0"/>
              <w:adjustRightInd/>
              <w:snapToGrid/>
              <w:ind w:firstLineChars="0"/>
              <w:textAlignment w:val="auto"/>
              <w:rPr>
                <w:highlight w:val="none"/>
                <w:lang w:eastAsia="zh-CN"/>
              </w:rPr>
            </w:pPr>
            <w:r>
              <w:rPr>
                <w:highlight w:val="none"/>
                <w:lang w:eastAsia="zh-CN"/>
              </w:rPr>
              <w:t xml:space="preserve">No need to discuss TAE requirements in RRM session. </w:t>
            </w:r>
          </w:p>
          <w:p>
            <w:pPr>
              <w:pStyle w:val="32"/>
              <w:keepNext w:val="0"/>
              <w:keepLines w:val="0"/>
              <w:pageBreakBefore w:val="0"/>
              <w:numPr>
                <w:ilvl w:val="0"/>
                <w:numId w:val="0"/>
              </w:numPr>
              <w:kinsoku/>
              <w:wordWrap/>
              <w:overflowPunct/>
              <w:topLinePunct w:val="0"/>
              <w:autoSpaceDE/>
              <w:autoSpaceDN/>
              <w:bidi w:val="0"/>
              <w:adjustRightInd/>
              <w:snapToGrid/>
              <w:textAlignment w:val="auto"/>
              <w:rPr>
                <w:b/>
                <w:u w:val="single"/>
                <w:lang w:eastAsia="ko-KR"/>
              </w:rPr>
            </w:pPr>
            <w:r>
              <w:rPr>
                <w:b/>
                <w:u w:val="single"/>
                <w:lang w:eastAsia="ko-KR"/>
              </w:rPr>
              <w:t>Performance degradation/impact</w:t>
            </w:r>
          </w:p>
          <w:p>
            <w:pPr>
              <w:keepNext w:val="0"/>
              <w:keepLines w:val="0"/>
              <w:pageBreakBefore w:val="0"/>
              <w:kinsoku/>
              <w:wordWrap/>
              <w:topLinePunct w:val="0"/>
              <w:bidi w:val="0"/>
              <w:snapToGrid/>
              <w:rPr>
                <w:szCs w:val="24"/>
                <w:lang w:eastAsia="zh-CN"/>
              </w:rPr>
            </w:pPr>
            <w:r>
              <w:rPr>
                <w:szCs w:val="24"/>
                <w:highlight w:val="green"/>
                <w:lang w:eastAsia="zh-CN"/>
              </w:rPr>
              <w:t>Agreement</w:t>
            </w:r>
            <w:r>
              <w:rPr>
                <w:szCs w:val="24"/>
                <w:lang w:eastAsia="zh-CN"/>
              </w:rPr>
              <w:t>:</w:t>
            </w:r>
          </w:p>
          <w:p>
            <w:pPr>
              <w:pStyle w:val="32"/>
              <w:keepNext w:val="0"/>
              <w:keepLines w:val="0"/>
              <w:pageBreakBefore w:val="0"/>
              <w:numPr>
                <w:ilvl w:val="1"/>
                <w:numId w:val="6"/>
              </w:numPr>
              <w:kinsoku/>
              <w:wordWrap/>
              <w:overflowPunct/>
              <w:topLinePunct w:val="0"/>
              <w:autoSpaceDE/>
              <w:autoSpaceDN/>
              <w:bidi w:val="0"/>
              <w:adjustRightInd/>
              <w:snapToGrid/>
              <w:ind w:firstLineChars="0"/>
              <w:textAlignment w:val="auto"/>
              <w:rPr>
                <w:rFonts w:hint="default"/>
                <w:b/>
                <w:u w:val="single"/>
                <w:lang w:val="en-US" w:eastAsia="zh-CN"/>
              </w:rPr>
            </w:pPr>
            <w:r>
              <w:rPr>
                <w:highlight w:val="none"/>
                <w:lang w:eastAsia="zh-CN"/>
              </w:rPr>
              <w:t>No discussion in RRM session/agenda for demodulation requirements impact</w:t>
            </w:r>
          </w:p>
        </w:tc>
      </w:tr>
    </w:tbl>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In this document, we provide our views on the remaining issues around SSB-less SCell operation.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3"/>
        <w:bidi w:val="0"/>
        <w:rPr>
          <w:rFonts w:hint="eastAsia" w:cs="Times New Roman"/>
          <w:sz w:val="24"/>
          <w:szCs w:val="24"/>
          <w:lang w:val="en-US" w:eastAsia="zh-CN"/>
        </w:rPr>
      </w:pPr>
      <w:r>
        <w:rPr>
          <w:rFonts w:hint="eastAsia" w:cs="Times New Roman"/>
          <w:sz w:val="24"/>
          <w:szCs w:val="24"/>
          <w:lang w:val="en-US" w:eastAsia="zh-CN"/>
        </w:rPr>
        <w:t>2.1 Feasibility conditions</w:t>
      </w:r>
    </w:p>
    <w:p>
      <w:pPr>
        <w:rPr>
          <w:rFonts w:hint="eastAsia" w:eastAsia="宋体" w:cs="Times New Roman"/>
          <w:szCs w:val="20"/>
          <w:lang w:val="en-US" w:eastAsia="zh-CN" w:bidi="ar-SA"/>
        </w:rPr>
      </w:pPr>
      <w:r>
        <w:rPr>
          <w:rFonts w:hint="eastAsia" w:ascii="Times New Roman" w:hAnsi="Times New Roman" w:eastAsia="宋体" w:cs="Times New Roman"/>
          <w:szCs w:val="20"/>
          <w:lang w:val="en-US" w:eastAsia="zh-CN" w:bidi="ar-SA"/>
        </w:rPr>
        <w:t xml:space="preserve">In last meeting, </w:t>
      </w:r>
      <w:r>
        <w:rPr>
          <w:rFonts w:hint="eastAsia" w:eastAsia="宋体" w:cs="Times New Roman"/>
          <w:szCs w:val="20"/>
          <w:lang w:val="en-US" w:eastAsia="zh-CN" w:bidi="ar-SA"/>
        </w:rPr>
        <w:t>the side condition of power difference has been warmly discussed with the following agreements achieved:</w:t>
      </w:r>
    </w:p>
    <w:tbl>
      <w:tblPr>
        <w:tblStyle w:val="20"/>
        <w:tblpPr w:leftFromText="180" w:rightFromText="180" w:vertAnchor="text" w:horzAnchor="page" w:tblpX="1793" w:tblpY="30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rPr>
                <w:highlight w:val="green"/>
                <w:lang w:eastAsia="zh-CN"/>
              </w:rPr>
            </w:pPr>
            <w:r>
              <w:rPr>
                <w:rFonts w:hint="eastAsia"/>
                <w:highlight w:val="green"/>
                <w:lang w:eastAsia="zh-CN"/>
              </w:rPr>
              <w:t>A</w:t>
            </w:r>
            <w:r>
              <w:rPr>
                <w:highlight w:val="green"/>
                <w:lang w:eastAsia="zh-CN"/>
              </w:rPr>
              <w:t>greement:</w:t>
            </w:r>
          </w:p>
          <w:p>
            <w:pPr>
              <w:bidi w:val="0"/>
              <w:ind w:leftChars="200"/>
              <w:rPr>
                <w:ins w:id="0" w:author="ZTE" w:date="2023-11-29T09:44:59Z"/>
                <w:highlight w:val="green"/>
              </w:rPr>
            </w:pPr>
            <w:r>
              <w:rPr>
                <w:highlight w:val="green"/>
              </w:rPr>
              <w:t>The requirements apply provided that [EPRE] difference at UE side is less than [9] dB.</w:t>
            </w:r>
          </w:p>
          <w:p>
            <w:pPr>
              <w:numPr>
                <w:ilvl w:val="0"/>
                <w:numId w:val="7"/>
              </w:numPr>
              <w:bidi w:val="0"/>
              <w:ind w:left="840" w:leftChars="0" w:hanging="420" w:firstLineChars="0"/>
              <w:rPr>
                <w:highlight w:val="green"/>
              </w:rPr>
            </w:pPr>
            <w:r>
              <w:rPr>
                <w:highlight w:val="green"/>
              </w:rPr>
              <w:t>EPRE difference is based on power difference between TRS symbol on SSB-less SCell and SSB symbol on reference cel</w:t>
            </w:r>
            <w:r>
              <w:rPr>
                <w:rFonts w:hint="eastAsia" w:eastAsia="宋体"/>
                <w:highlight w:val="green"/>
                <w:lang w:val="en-US" w:eastAsia="zh-CN"/>
              </w:rPr>
              <w:t>l</w:t>
            </w:r>
          </w:p>
          <w:p>
            <w:pPr>
              <w:numPr>
                <w:ilvl w:val="0"/>
                <w:numId w:val="7"/>
              </w:numPr>
              <w:bidi w:val="0"/>
              <w:ind w:left="840" w:leftChars="0" w:hanging="420" w:firstLineChars="0"/>
              <w:rPr>
                <w:highlight w:val="green"/>
              </w:rPr>
            </w:pPr>
            <w:r>
              <w:rPr>
                <w:highlight w:val="green"/>
              </w:rPr>
              <w:t>Capture in the WF that RAN4 assumes that UE carries out pre-compensation for AGC considering [BW difference and carrier frequency difference].</w:t>
            </w:r>
          </w:p>
          <w:p>
            <w:pPr>
              <w:numPr>
                <w:ilvl w:val="0"/>
                <w:numId w:val="8"/>
              </w:numPr>
              <w:bidi w:val="0"/>
              <w:ind w:left="840" w:leftChars="0" w:hanging="420" w:firstLineChars="0"/>
              <w:rPr>
                <w:highlight w:val="green"/>
              </w:rPr>
            </w:pPr>
            <w:r>
              <w:rPr>
                <w:highlight w:val="green"/>
              </w:rPr>
              <w:t>Further discuss whether/how to capture the EPRE after pre-compensation in the spec.</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Actually the threshold of [9] dB aims to detect the post-power difference after the operation of pre-compensation between the SSB-less SCell and reference cell. Here the pre-compensation is used by UE to overcome the predicted power difference between SSB-less SCell and reference cell since of the BW difference and carrier frequency difference. Since the post-pwer difference is newly introduced here, so how to capture it precisely into the spec, which needs to consider.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In legacy SCell activation procedure, for the UE capable of </w:t>
      </w:r>
      <w:r>
        <w:rPr>
          <w:rFonts w:hint="eastAsia" w:eastAsia="宋体"/>
          <w:i/>
          <w:iCs/>
          <w:szCs w:val="20"/>
          <w:lang w:val="en-US" w:eastAsia="zh-CN"/>
        </w:rPr>
        <w:t>scellWithoutSSB</w:t>
      </w:r>
      <w:r>
        <w:rPr>
          <w:rFonts w:hint="eastAsia" w:eastAsia="宋体"/>
          <w:szCs w:val="20"/>
          <w:lang w:val="en-US" w:eastAsia="zh-CN"/>
        </w:rPr>
        <w:t>, so as to reduce the activation latency to 3ms, the side condition on power difference is described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eastAsia="宋体"/>
                <w:lang w:val="en-US" w:eastAsia="zh-CN"/>
              </w:rPr>
            </w:pPr>
            <w:r>
              <w:rPr>
                <w:rFonts w:hint="eastAsia" w:eastAsia="宋体"/>
                <w:lang w:val="en-US" w:eastAsia="zh-CN"/>
              </w:rPr>
              <w:t>...</w:t>
            </w:r>
          </w:p>
          <w:p>
            <w:pPr>
              <w:rPr>
                <w:rFonts w:hint="default" w:eastAsia="宋体" w:cs="Times New Roman"/>
                <w:szCs w:val="20"/>
                <w:vertAlign w:val="baseline"/>
                <w:lang w:val="en-US" w:eastAsia="zh-CN" w:bidi="ar-SA"/>
              </w:rPr>
            </w:pPr>
            <w:r>
              <w:rPr>
                <w:lang w:val="en-US"/>
              </w:rPr>
              <w:t xml:space="preserve">its reception power difference with contiguous FR1 active serving cell is larger than </w:t>
            </w:r>
            <w:r>
              <w:rPr>
                <w:iCs/>
                <w:lang w:val="en-US"/>
              </w:rPr>
              <w:t>6</w:t>
            </w:r>
            <w:r>
              <w:rPr>
                <w:lang w:val="en-US"/>
              </w:rPr>
              <w:t>dB</w:t>
            </w:r>
            <w:r>
              <w:t>;</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The condition is described as </w:t>
      </w:r>
      <w:r>
        <w:rPr>
          <w:rFonts w:hint="default" w:eastAsia="宋体"/>
          <w:szCs w:val="20"/>
          <w:lang w:val="en-US" w:eastAsia="zh-CN"/>
        </w:rPr>
        <w:t>“</w:t>
      </w:r>
      <w:r>
        <w:rPr>
          <w:rFonts w:hint="eastAsia" w:eastAsia="宋体"/>
          <w:szCs w:val="20"/>
          <w:lang w:val="en-US" w:eastAsia="zh-CN"/>
        </w:rPr>
        <w:t>reception power difference</w:t>
      </w:r>
      <w:r>
        <w:rPr>
          <w:rFonts w:hint="default" w:eastAsia="宋体"/>
          <w:szCs w:val="20"/>
          <w:lang w:val="en-US" w:eastAsia="zh-CN"/>
        </w:rPr>
        <w:t>”</w:t>
      </w:r>
      <w:r>
        <w:rPr>
          <w:rFonts w:hint="eastAsia" w:eastAsia="宋体"/>
          <w:szCs w:val="20"/>
          <w:lang w:val="en-US" w:eastAsia="zh-CN"/>
        </w:rPr>
        <w:t xml:space="preserve"> in legacy. While so as to distinguish the power difference after pre-compensation operation here with the legacy power difference, some new terminology or some clarification is needed. Consequently, this side condition is suggested to be captured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1"/>
              <w:numPr>
                <w:ilvl w:val="0"/>
                <w:numId w:val="0"/>
              </w:numPr>
              <w:ind w:leftChars="0"/>
              <w:rPr>
                <w:lang w:val="en-US" w:eastAsia="zh-CN"/>
              </w:rPr>
            </w:pP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r>
              <w:rPr>
                <w:i/>
                <w:iCs/>
              </w:rPr>
              <w:t>scellWithoutSSB-interband</w:t>
            </w:r>
            <w:r>
              <w:rPr>
                <w:lang w:val="en-US" w:eastAsia="zh-CN"/>
              </w:rPr>
              <w:t>],</w:t>
            </w:r>
          </w:p>
          <w:p>
            <w:pPr>
              <w:pStyle w:val="62"/>
              <w:numPr>
                <w:ilvl w:val="0"/>
                <w:numId w:val="0"/>
              </w:numPr>
              <w:ind w:left="851" w:leftChars="0"/>
            </w:pPr>
            <w:r>
              <w:rPr>
                <w:lang w:eastAsia="zh-CN"/>
              </w:rPr>
              <w:t>-</w:t>
            </w:r>
            <w:r>
              <w:rPr>
                <w:lang w:eastAsia="zh-CN"/>
              </w:rPr>
              <w:tab/>
            </w:r>
            <w:r>
              <w:t xml:space="preserve">The RTD between the target SCell and the colocated reference serving cell is within CP where CP is corresponding to the SCS of SSB-less SCell, and </w:t>
            </w:r>
          </w:p>
          <w:p>
            <w:pPr>
              <w:pStyle w:val="62"/>
              <w:numPr>
                <w:ilvl w:val="0"/>
                <w:numId w:val="0"/>
              </w:numPr>
              <w:ind w:left="851" w:leftChars="0"/>
            </w:pPr>
            <w:r>
              <w:t>-</w:t>
            </w:r>
            <w:r>
              <w:tab/>
            </w:r>
            <w:r>
              <w:t xml:space="preserve">The </w:t>
            </w:r>
            <w:ins w:id="1" w:author="ZTE" w:date="2024-02-19T10:17:46Z">
              <w:r>
                <w:rPr>
                  <w:rFonts w:hint="eastAsia" w:eastAsia="宋体" w:cs="Times New Roman"/>
                  <w:szCs w:val="20"/>
                  <w:lang w:val="en-US" w:eastAsia="zh-CN" w:bidi="ar-SA"/>
                </w:rPr>
                <w:t>post-power</w:t>
              </w:r>
            </w:ins>
            <w:del w:id="2" w:author="ZTE" w:date="2024-02-19T10:17:45Z">
              <w:r>
                <w:rPr/>
                <w:delText>[EPRE]</w:delText>
              </w:r>
            </w:del>
            <w:r>
              <w:t xml:space="preserve"> difference at UE side is </w:t>
            </w:r>
            <w:r>
              <w:rPr>
                <w:lang w:val="en-US" w:eastAsia="zh-CN"/>
              </w:rPr>
              <w:t>smaller than or equal to</w:t>
            </w:r>
            <w:r>
              <w:t xml:space="preserve"> [9] dB, where, </w:t>
            </w:r>
            <w:ins w:id="3" w:author="ZTE" w:date="2024-02-19T10:22:02Z">
              <w:r>
                <w:rPr>
                  <w:rFonts w:hint="eastAsia" w:eastAsia="宋体"/>
                  <w:lang w:val="en-US" w:eastAsia="zh-CN"/>
                </w:rPr>
                <w:t>th</w:t>
              </w:r>
            </w:ins>
            <w:ins w:id="4" w:author="ZTE" w:date="2024-02-19T10:22:03Z">
              <w:r>
                <w:rPr>
                  <w:rFonts w:hint="eastAsia" w:eastAsia="宋体"/>
                  <w:lang w:val="en-US" w:eastAsia="zh-CN"/>
                </w:rPr>
                <w:t>e po</w:t>
              </w:r>
            </w:ins>
            <w:ins w:id="5" w:author="ZTE" w:date="2024-02-19T10:22:53Z">
              <w:r>
                <w:rPr>
                  <w:rFonts w:hint="eastAsia" w:eastAsia="宋体"/>
                  <w:lang w:val="en-US" w:eastAsia="zh-CN"/>
                </w:rPr>
                <w:t>s</w:t>
              </w:r>
            </w:ins>
            <w:ins w:id="6" w:author="ZTE" w:date="2024-02-19T10:22:54Z">
              <w:r>
                <w:rPr>
                  <w:rFonts w:hint="eastAsia" w:eastAsia="宋体"/>
                  <w:lang w:val="en-US" w:eastAsia="zh-CN"/>
                </w:rPr>
                <w:t>t</w:t>
              </w:r>
            </w:ins>
            <w:ins w:id="7" w:author="ZTE" w:date="2024-02-19T10:22:05Z">
              <w:r>
                <w:rPr>
                  <w:rFonts w:hint="eastAsia" w:eastAsia="宋体"/>
                  <w:lang w:val="en-US" w:eastAsia="zh-CN"/>
                </w:rPr>
                <w:t xml:space="preserve"> </w:t>
              </w:r>
            </w:ins>
            <w:ins w:id="8" w:author="ZTE" w:date="2024-02-19T10:22:10Z">
              <w:r>
                <w:rPr>
                  <w:rFonts w:hint="eastAsia" w:eastAsia="宋体"/>
                  <w:lang w:val="en-US" w:eastAsia="zh-CN"/>
                </w:rPr>
                <w:t>power</w:t>
              </w:r>
            </w:ins>
            <w:del w:id="9" w:author="ZTE" w:date="2024-02-19T10:24:02Z">
              <w:r>
                <w:rPr/>
                <w:delText>[EPRE]</w:delText>
              </w:r>
            </w:del>
            <w:r>
              <w:t xml:space="preserve"> difference is the power difference between TRS/A-TRS symbol </w:t>
            </w:r>
            <w:r>
              <w:rPr>
                <w:rFonts w:hint="default"/>
                <w:lang w:val="en-US"/>
              </w:rPr>
              <w:t>on</w:t>
            </w:r>
            <w:r>
              <w:t xml:space="preserve"> the SSB-less SCell and SSB symbol </w:t>
            </w:r>
            <w:r>
              <w:rPr>
                <w:rFonts w:hint="default"/>
                <w:lang w:val="en-US"/>
              </w:rPr>
              <w:t>on</w:t>
            </w:r>
            <w:r>
              <w:t xml:space="preserve"> the reference serving cell </w:t>
            </w:r>
            <w:del w:id="10" w:author="ZTE" w:date="2024-02-19T10:35:18Z">
              <w:r>
                <w:rPr/>
                <w:delText>[</w:delText>
              </w:r>
            </w:del>
            <w:r>
              <w:t>after the compensation for AGC</w:t>
            </w:r>
            <w:del w:id="11" w:author="ZTE" w:date="2024-02-19T10:35:21Z">
              <w:r>
                <w:rPr/>
                <w:delText>]</w:delText>
              </w:r>
            </w:del>
            <w:r>
              <w:t>, and</w:t>
            </w:r>
          </w:p>
          <w:p>
            <w:pPr>
              <w:pStyle w:val="62"/>
              <w:numPr>
                <w:ilvl w:val="0"/>
                <w:numId w:val="0"/>
              </w:numPr>
              <w:ind w:left="851" w:leftChars="0"/>
              <w:rPr>
                <w:rFonts w:hint="default" w:eastAsia="宋体" w:cs="Times New Roman"/>
                <w:szCs w:val="20"/>
                <w:vertAlign w:val="baseline"/>
                <w:lang w:val="en-US" w:eastAsia="zh-CN" w:bidi="ar-SA"/>
              </w:rPr>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tc>
      </w:tr>
    </w:tbl>
    <w:p>
      <w:pPr>
        <w:rPr>
          <w:rFonts w:hint="default" w:eastAsia="宋体"/>
          <w:b/>
          <w:bCs/>
          <w:szCs w:val="20"/>
          <w:highlight w:val="none"/>
          <w:lang w:val="en-US" w:eastAsia="zh-CN"/>
        </w:rPr>
      </w:pPr>
      <w:r>
        <w:rPr>
          <w:rFonts w:hint="eastAsia" w:eastAsia="宋体"/>
          <w:szCs w:val="20"/>
          <w:lang w:val="en-US" w:eastAsia="zh-CN"/>
        </w:rPr>
        <w:t>We also draft a relevant CR in this meeting to capture this part of content.</w:t>
      </w:r>
    </w:p>
    <w:p>
      <w:pPr>
        <w:rPr>
          <w:rFonts w:hint="default" w:eastAsia="宋体"/>
          <w:b/>
          <w:bCs/>
          <w:szCs w:val="20"/>
          <w:highlight w:val="none"/>
          <w:lang w:val="en-US" w:eastAsia="zh-CN"/>
        </w:rPr>
      </w:pPr>
      <w:r>
        <w:rPr>
          <w:rFonts w:hint="eastAsia" w:eastAsia="宋体"/>
          <w:b/>
          <w:bCs/>
          <w:szCs w:val="20"/>
          <w:highlight w:val="none"/>
          <w:lang w:val="en-US" w:eastAsia="zh-CN"/>
        </w:rPr>
        <w:t xml:space="preserve">Proposal 1: The side condition of power difference can be captured as </w:t>
      </w:r>
      <w:r>
        <w:rPr>
          <w:rFonts w:hint="default" w:eastAsia="宋体"/>
          <w:b/>
          <w:bCs/>
          <w:szCs w:val="20"/>
          <w:highlight w:val="none"/>
          <w:lang w:val="en-US" w:eastAsia="zh-CN"/>
        </w:rPr>
        <w:t>“</w:t>
      </w:r>
      <w:r>
        <w:rPr>
          <w:rFonts w:hint="eastAsia" w:eastAsia="宋体"/>
          <w:b/>
          <w:bCs/>
          <w:szCs w:val="20"/>
          <w:highlight w:val="none"/>
          <w:lang w:val="en-US" w:eastAsia="zh-CN"/>
        </w:rPr>
        <w:t>post-power difference</w:t>
      </w:r>
      <w:r>
        <w:rPr>
          <w:rFonts w:hint="default" w:eastAsia="宋体"/>
          <w:b/>
          <w:bCs/>
          <w:szCs w:val="20"/>
          <w:highlight w:val="none"/>
          <w:lang w:val="en-US" w:eastAsia="zh-CN"/>
        </w:rPr>
        <w:t>”</w:t>
      </w:r>
      <w:r>
        <w:rPr>
          <w:rFonts w:hint="eastAsia" w:eastAsia="宋体"/>
          <w:b/>
          <w:bCs/>
          <w:szCs w:val="20"/>
          <w:highlight w:val="none"/>
          <w:lang w:val="en-US" w:eastAsia="zh-CN"/>
        </w:rPr>
        <w:t>, which is interpreted as the power difference between TRS/A-TRS symbol on the SSB-less SCell and SSB symbol on the reference serving cell after the compensation for AGC.</w:t>
      </w:r>
    </w:p>
    <w:p>
      <w:pPr>
        <w:rPr>
          <w:rFonts w:hint="default" w:eastAsia="宋体" w:cs="Times New Roman"/>
          <w:szCs w:val="20"/>
          <w:lang w:val="en-US" w:eastAsia="zh-CN" w:bidi="ar-SA"/>
        </w:rPr>
      </w:pPr>
    </w:p>
    <w:p>
      <w:pPr>
        <w:pStyle w:val="3"/>
        <w:bidi w:val="0"/>
        <w:rPr>
          <w:rFonts w:hint="default" w:cs="Times New Roman"/>
          <w:sz w:val="24"/>
          <w:szCs w:val="24"/>
          <w:lang w:val="en-US" w:eastAsia="zh-CN"/>
        </w:rPr>
      </w:pPr>
      <w:r>
        <w:rPr>
          <w:rFonts w:hint="eastAsia" w:cs="Times New Roman"/>
          <w:sz w:val="24"/>
          <w:szCs w:val="24"/>
          <w:lang w:val="en-US" w:eastAsia="zh-CN"/>
        </w:rPr>
        <w:t>2.2 Others</w:t>
      </w:r>
    </w:p>
    <w:p>
      <w:pPr>
        <w:bidi w:val="0"/>
        <w:rPr>
          <w:b/>
          <w:u w:val="single"/>
        </w:rPr>
      </w:pPr>
      <w:r>
        <w:rPr>
          <w:b/>
          <w:u w:val="single"/>
        </w:rPr>
        <w:t>By default reference cell when the reference cell indication is not provided</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During previous meetings, the reference cell is determined to be indicated by NW signalling. Besides this general case, by default case is also mentioned, i.e. if not any NW signalling indicating the reference cell, then the QCL typeC source cell is deemed as the reference cell. While whether there is only a single QCL typeC source cell or not, was raised by companies in last meeting. To our understanding, the most staightforward way is to specify that if there are more than one QCL typeC source cells for the SSB-less SCell, then the NW is expected to alway indicate the reference cell by signalling, then no confusion exists. From the perspective of practical network deployment, we can not exclude the case of multiple QCL-typeC source cells currently.</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
          <w:bCs/>
          <w:szCs w:val="20"/>
          <w:highlight w:val="none"/>
          <w:lang w:val="en-US" w:eastAsia="zh-CN"/>
        </w:rPr>
      </w:pPr>
      <w:r>
        <w:rPr>
          <w:rFonts w:hint="eastAsia" w:eastAsia="宋体"/>
          <w:b/>
          <w:bCs/>
          <w:szCs w:val="20"/>
          <w:highlight w:val="none"/>
          <w:lang w:val="en-US" w:eastAsia="zh-CN"/>
        </w:rPr>
        <w:t>Proposal 2: For the case of more than one QCLtypeC source cells, UE is not expected to handle the scenario that: 1) If there are more than one QCL-typeC source cells and 2) the Rel-18 network indication is not provided.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b/>
          <w:u w:val="single"/>
          <w:lang w:eastAsia="ko-KR"/>
        </w:rPr>
      </w:pPr>
      <w:r>
        <w:rPr>
          <w:b/>
          <w:u w:val="single"/>
          <w:lang w:eastAsia="ko-KR"/>
        </w:rPr>
        <w:t>Neighbor cells on carrier of SSB-less SCell</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This issue was raised in last meeting. For the SSB-less SCell, since no SSB transmission, so how to specify the neighbour cell as intra-frequency measurement or inter-frequency measurement, which should be discussed. In legacy RRM measurement, intra-frequency measurement is defined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pPr>
            <w:r>
              <w:t>9.2</w:t>
            </w:r>
            <w:r>
              <w:tab/>
            </w:r>
            <w:r>
              <w:t>NR intra-frequency measurements</w:t>
            </w:r>
          </w:p>
          <w:p>
            <w:pPr>
              <w:pStyle w:val="4"/>
            </w:pPr>
            <w:r>
              <w:t>9.2.1</w:t>
            </w:r>
            <w:r>
              <w:tab/>
            </w:r>
            <w:r>
              <w:t>Introduction</w:t>
            </w:r>
          </w:p>
          <w:p>
            <w:pPr>
              <w:rPr>
                <w:rFonts w:hint="default" w:eastAsia="宋体"/>
                <w:szCs w:val="20"/>
                <w:vertAlign w:val="baseline"/>
                <w:lang w:val="en-US" w:eastAsia="ko-KR"/>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Since the absence of SSB of the SSB-less SCell, we can not directly reuse this principle to decide intra-f or inter-f measurement of a neighbour cell. Some company proposed to use the following principle to identify the intra-f measurement: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vertAlign w:val="baseline"/>
                <w:lang w:val="en-US" w:eastAsia="ko-KR"/>
              </w:rPr>
            </w:pPr>
            <w:r>
              <w:rPr>
                <w:rFonts w:eastAsia="宋体"/>
                <w:szCs w:val="24"/>
                <w:lang w:eastAsia="zh-CN"/>
              </w:rPr>
              <w:t>Option 1: If neighbor cells on carrier of SSB-less SCell have SSB transmission, the measurement for those neighbor cells shall be treated as intra-frequency measurement as long as the SSBs from those neighbor cells can be contained in the active BWP of SSB-less SCell.</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Generally we are fine with such assumption, since of no serving cell SSB in the SSB-less SCell to reference, it seems that the only reference has to be the active BWP of the SSB-less SCell. So it is natural to distinguish the intra-f/inter-f based on whether the active BWP fully contains the SSB of neighbout cell or not. Furthermore, based on such distinguish, whether the SSB based neighbour cell measurement needs the help of gap, it is also clear. That is, if the SSB based neighbour cell measurement is deemed as intra-f measurement, then no gap is needed. Otherwise, when the SSB based neighbout cell measurement is deems as inter-f measurmenet, then gap is needed.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US" w:eastAsia="ko-KR"/>
        </w:rPr>
      </w:pPr>
      <w:r>
        <w:rPr>
          <w:rFonts w:hint="eastAsia" w:eastAsia="宋体"/>
          <w:b/>
          <w:bCs/>
          <w:szCs w:val="20"/>
          <w:highlight w:val="none"/>
          <w:lang w:val="en-US" w:eastAsia="zh-CN"/>
        </w:rPr>
        <w:t>Proposal 3: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pPr>
        <w:pStyle w:val="3"/>
        <w:bidi w:val="0"/>
        <w:rPr>
          <w:rFonts w:hint="default" w:cs="Times New Roman"/>
          <w:sz w:val="24"/>
          <w:szCs w:val="24"/>
          <w:lang w:val="en-US" w:eastAsia="zh-CN"/>
        </w:rPr>
      </w:pPr>
      <w:r>
        <w:rPr>
          <w:rFonts w:hint="eastAsia" w:cs="Times New Roman"/>
          <w:sz w:val="24"/>
          <w:szCs w:val="24"/>
          <w:lang w:val="en-US" w:eastAsia="zh-CN"/>
        </w:rPr>
        <w:t>2.4 UE capabilities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Regarding the UE capability for inter-band SSB-less operation, several proposals were rased in last meeting: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2"/>
              <w:numPr>
                <w:ilvl w:val="0"/>
                <w:numId w:val="6"/>
              </w:numPr>
              <w:ind w:left="516" w:leftChars="0" w:hanging="360" w:firstLineChars="0"/>
              <w:rPr>
                <w:rFonts w:eastAsia="宋体"/>
                <w:szCs w:val="24"/>
                <w:lang w:eastAsia="zh-CN"/>
              </w:rPr>
            </w:pPr>
            <w:r>
              <w:rPr>
                <w:rFonts w:eastAsia="宋体"/>
                <w:szCs w:val="24"/>
                <w:lang w:eastAsia="zh-CN"/>
              </w:rPr>
              <w:t xml:space="preserve">Option 1: Introduce per BC UE capability. </w:t>
            </w:r>
          </w:p>
          <w:p>
            <w:pPr>
              <w:pStyle w:val="32"/>
              <w:numPr>
                <w:ilvl w:val="0"/>
                <w:numId w:val="6"/>
              </w:numPr>
              <w:ind w:left="516" w:leftChars="0" w:hanging="360" w:firstLineChars="0"/>
              <w:rPr>
                <w:rFonts w:eastAsia="宋体"/>
                <w:szCs w:val="24"/>
                <w:lang w:eastAsia="zh-CN"/>
              </w:rPr>
            </w:pPr>
            <w:r>
              <w:rPr>
                <w:rFonts w:eastAsia="宋体"/>
                <w:szCs w:val="24"/>
                <w:lang w:eastAsia="zh-CN"/>
              </w:rPr>
              <w:t>Option 2: Introduce per FS UE capability.</w:t>
            </w:r>
          </w:p>
          <w:p>
            <w:pPr>
              <w:pStyle w:val="32"/>
              <w:numPr>
                <w:ilvl w:val="0"/>
                <w:numId w:val="6"/>
              </w:numPr>
              <w:ind w:left="516" w:leftChars="0" w:hanging="360" w:firstLineChars="0"/>
              <w:rPr>
                <w:rFonts w:hint="default" w:eastAsia="宋体"/>
                <w:szCs w:val="20"/>
                <w:vertAlign w:val="baseline"/>
                <w:lang w:val="en-US" w:eastAsia="zh-CN"/>
              </w:rPr>
            </w:pPr>
            <w:r>
              <w:rPr>
                <w:rFonts w:eastAsia="宋体"/>
                <w:szCs w:val="24"/>
                <w:lang w:eastAsia="zh-CN"/>
              </w:rPr>
              <w:t xml:space="preserve">Option 3: Introduce per FSPC UE capability. </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It should be noted that RAN4 has already agreed to introduce NW signalling to indicate the reference cell of the SSB-less SCell. Besides, which SCell is the SSB-less SCell, UE can be awared through the absence of SSB configuration. So there is no misunderstanding between the NW and UE in terms of the SSB-less SCell and reference cell. Regarding the type of UE capability, since the side condition can guarantee the feasibility of SSB-less operation, so to our understanding, at least Option 1, i.e. per BC type UE capability is fine.</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US" w:eastAsia="ko-KR"/>
        </w:rPr>
      </w:pPr>
      <w:r>
        <w:rPr>
          <w:rFonts w:hint="eastAsia" w:eastAsia="宋体"/>
          <w:b/>
          <w:bCs/>
          <w:szCs w:val="20"/>
          <w:highlight w:val="none"/>
          <w:lang w:val="en-US" w:eastAsia="zh-CN"/>
        </w:rPr>
        <w:t>Proposal 4: Introduce per BC type of inter-band SSB-less operation UE capability.</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GB" w:eastAsia="zh-CN"/>
        </w:rPr>
      </w:pPr>
      <w:r>
        <w:rPr>
          <w:rFonts w:hint="default" w:eastAsia="宋体"/>
          <w:szCs w:val="20"/>
          <w:lang w:val="en-GB" w:eastAsia="zh-CN"/>
        </w:rPr>
        <w:t xml:space="preserve">In this </w:t>
      </w:r>
      <w:r>
        <w:rPr>
          <w:rFonts w:hint="eastAsia" w:eastAsia="宋体"/>
          <w:szCs w:val="20"/>
          <w:lang w:val="en-US" w:eastAsia="zh-CN"/>
        </w:rPr>
        <w:t>contribution</w:t>
      </w:r>
      <w:r>
        <w:rPr>
          <w:rFonts w:hint="default" w:eastAsia="宋体"/>
          <w:szCs w:val="20"/>
          <w:lang w:val="en-GB" w:eastAsia="zh-CN"/>
        </w:rPr>
        <w:t>, we have the following proposals</w:t>
      </w:r>
      <w:r>
        <w:rPr>
          <w:rFonts w:hint="eastAsia" w:eastAsia="宋体"/>
          <w:szCs w:val="20"/>
          <w:lang w:val="en-US" w:eastAsia="zh-CN"/>
        </w:rPr>
        <w:t xml:space="preserve"> </w:t>
      </w:r>
      <w:r>
        <w:rPr>
          <w:rFonts w:hint="default" w:eastAsia="宋体"/>
          <w:szCs w:val="20"/>
          <w:lang w:val="en-GB" w:eastAsia="zh-CN"/>
        </w:rPr>
        <w:t xml:space="preserve">for </w:t>
      </w:r>
      <w:r>
        <w:rPr>
          <w:rFonts w:hint="eastAsia" w:eastAsia="宋体"/>
          <w:szCs w:val="20"/>
          <w:lang w:val="en-US" w:eastAsia="zh-CN"/>
        </w:rPr>
        <w:t>the Network power saving</w:t>
      </w:r>
      <w:r>
        <w:rPr>
          <w:rFonts w:hint="default" w:eastAsia="宋体"/>
          <w:szCs w:val="20"/>
          <w:lang w:val="en-GB" w:eastAsia="zh-CN"/>
        </w:rPr>
        <w:t>:</w:t>
      </w:r>
    </w:p>
    <w:p>
      <w:pPr>
        <w:rPr>
          <w:rFonts w:hint="default" w:eastAsia="宋体"/>
          <w:b/>
          <w:bCs/>
          <w:szCs w:val="20"/>
          <w:highlight w:val="none"/>
          <w:lang w:val="en-US" w:eastAsia="zh-CN"/>
        </w:rPr>
      </w:pPr>
      <w:r>
        <w:rPr>
          <w:rFonts w:hint="eastAsia" w:eastAsia="宋体"/>
          <w:b/>
          <w:bCs/>
          <w:szCs w:val="20"/>
          <w:highlight w:val="none"/>
          <w:lang w:val="en-US" w:eastAsia="zh-CN"/>
        </w:rPr>
        <w:t xml:space="preserve">Proposal 1: The side condition of power difference can be captured as </w:t>
      </w:r>
      <w:r>
        <w:rPr>
          <w:rFonts w:hint="default" w:eastAsia="宋体"/>
          <w:b/>
          <w:bCs/>
          <w:szCs w:val="20"/>
          <w:highlight w:val="none"/>
          <w:lang w:val="en-US" w:eastAsia="zh-CN"/>
        </w:rPr>
        <w:t>“</w:t>
      </w:r>
      <w:r>
        <w:rPr>
          <w:rFonts w:hint="eastAsia" w:eastAsia="宋体"/>
          <w:b/>
          <w:bCs/>
          <w:szCs w:val="20"/>
          <w:highlight w:val="none"/>
          <w:lang w:val="en-US" w:eastAsia="zh-CN"/>
        </w:rPr>
        <w:t>post-power difference</w:t>
      </w:r>
      <w:r>
        <w:rPr>
          <w:rFonts w:hint="default" w:eastAsia="宋体"/>
          <w:b/>
          <w:bCs/>
          <w:szCs w:val="20"/>
          <w:highlight w:val="none"/>
          <w:lang w:val="en-US" w:eastAsia="zh-CN"/>
        </w:rPr>
        <w:t>”</w:t>
      </w:r>
      <w:r>
        <w:rPr>
          <w:rFonts w:hint="eastAsia" w:eastAsia="宋体"/>
          <w:b/>
          <w:bCs/>
          <w:szCs w:val="20"/>
          <w:highlight w:val="none"/>
          <w:lang w:val="en-US" w:eastAsia="zh-CN"/>
        </w:rPr>
        <w:t>, which is interpreted as the power difference between TRS/A-TRS symbol on the SSB-less SCell and SSB symbol on the reference serving cell after the compensation for AGC.</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
          <w:bCs/>
          <w:szCs w:val="20"/>
          <w:highlight w:val="none"/>
          <w:lang w:val="en-US" w:eastAsia="zh-CN"/>
        </w:rPr>
      </w:pPr>
      <w:r>
        <w:rPr>
          <w:rFonts w:hint="eastAsia" w:eastAsia="宋体"/>
          <w:b/>
          <w:bCs/>
          <w:szCs w:val="20"/>
          <w:highlight w:val="none"/>
          <w:lang w:val="en-US" w:eastAsia="zh-CN"/>
        </w:rPr>
        <w:t>Proposal 2: For the case of more than one QCLtypeC source cells, UE is not expected to handle the scenario that: 1) If there are more than one QCL-typeC source cells and 2) the Rel-18 network indication is not provided.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US" w:eastAsia="ko-KR"/>
        </w:rPr>
      </w:pPr>
      <w:r>
        <w:rPr>
          <w:rFonts w:hint="eastAsia" w:eastAsia="宋体"/>
          <w:b/>
          <w:bCs/>
          <w:szCs w:val="20"/>
          <w:highlight w:val="none"/>
          <w:lang w:val="en-US" w:eastAsia="zh-CN"/>
        </w:rPr>
        <w:t>Proposal 3: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GB" w:eastAsia="zh-CN"/>
        </w:rPr>
      </w:pPr>
      <w:r>
        <w:rPr>
          <w:rFonts w:hint="eastAsia" w:eastAsia="宋体"/>
          <w:b/>
          <w:bCs/>
          <w:szCs w:val="20"/>
          <w:highlight w:val="none"/>
          <w:lang w:val="en-US" w:eastAsia="zh-CN"/>
        </w:rPr>
        <w:t>Proposal 4: Introduce per BC type of inter-band SSB-less operation UE capability.</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6"/>
        <w:numPr>
          <w:ilvl w:val="0"/>
          <w:numId w:val="9"/>
        </w:numPr>
        <w:ind w:left="0"/>
        <w:rPr>
          <w:lang w:val="en-US"/>
        </w:rPr>
      </w:pPr>
      <w:r>
        <w:rPr>
          <w:rFonts w:hint="eastAsia"/>
          <w:lang w:val="en-US" w:eastAsia="zh-CN"/>
        </w:rPr>
        <w:t xml:space="preserve">R4-2321562, </w:t>
      </w:r>
      <w:r>
        <w:rPr>
          <w:rFonts w:hint="default"/>
          <w:lang w:val="en-US" w:eastAsia="zh-CN"/>
        </w:rPr>
        <w:t>“WF on RRM requirements for NR network energy saving”</w:t>
      </w:r>
      <w:r>
        <w:rPr>
          <w:rFonts w:hint="eastAsia"/>
          <w:lang w:val="en-US" w:eastAsia="zh-CN"/>
        </w:rPr>
        <w:t>, Huawei</w:t>
      </w:r>
    </w:p>
    <w:p>
      <w:pPr>
        <w:pStyle w:val="6"/>
        <w:numPr>
          <w:ilvl w:val="0"/>
          <w:numId w:val="9"/>
        </w:numPr>
        <w:ind w:left="0"/>
        <w:rPr>
          <w:lang w:val="en-US"/>
        </w:rPr>
      </w:pPr>
      <w:r>
        <w:rPr>
          <w:rFonts w:hint="eastAsia"/>
          <w:lang w:val="en-US" w:eastAsia="zh-CN"/>
        </w:rPr>
        <w:t xml:space="preserve">R4-2316451, </w:t>
      </w:r>
      <w:r>
        <w:rPr>
          <w:rFonts w:hint="default"/>
          <w:lang w:val="en-US" w:eastAsia="zh-CN"/>
        </w:rPr>
        <w:t>“Discussion on SSB-less SCell operation of Network energy saving for NR”</w:t>
      </w:r>
      <w:r>
        <w:rPr>
          <w:rFonts w:hint="eastAsia"/>
          <w:lang w:val="en-US" w:eastAsia="zh-CN"/>
        </w:rPr>
        <w:t>, ZTE</w:t>
      </w:r>
    </w:p>
    <w:p>
      <w:pPr>
        <w:pStyle w:val="6"/>
        <w:numPr>
          <w:ilvl w:val="0"/>
          <w:numId w:val="0"/>
        </w:numPr>
        <w:rPr>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BD0CA652"/>
    <w:multiLevelType w:val="multilevel"/>
    <w:tmpl w:val="BD0CA652"/>
    <w:lvl w:ilvl="0" w:tentative="0">
      <w:start w:val="1"/>
      <w:numFmt w:val="decimal"/>
      <w:pStyle w:val="67"/>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D4689B72"/>
    <w:multiLevelType w:val="singleLevel"/>
    <w:tmpl w:val="D4689B72"/>
    <w:lvl w:ilvl="0" w:tentative="0">
      <w:start w:val="1"/>
      <w:numFmt w:val="bullet"/>
      <w:lvlText w:val=""/>
      <w:lvlJc w:val="left"/>
      <w:pPr>
        <w:tabs>
          <w:tab w:val="left" w:pos="420"/>
        </w:tabs>
        <w:ind w:left="840" w:hanging="420"/>
      </w:pPr>
      <w:rPr>
        <w:rFonts w:hint="default" w:ascii="Wingdings" w:hAnsi="Wingdings"/>
      </w:rPr>
    </w:lvl>
  </w:abstractNum>
  <w:abstractNum w:abstractNumId="3">
    <w:nsid w:val="DF426F52"/>
    <w:multiLevelType w:val="singleLevel"/>
    <w:tmpl w:val="DF426F52"/>
    <w:lvl w:ilvl="0" w:tentative="0">
      <w:start w:val="1"/>
      <w:numFmt w:val="bullet"/>
      <w:lvlText w:val=""/>
      <w:lvlJc w:val="left"/>
      <w:pPr>
        <w:tabs>
          <w:tab w:val="left" w:pos="420"/>
        </w:tabs>
        <w:ind w:left="84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8"/>
      <w:numFmt w:val="bullet"/>
      <w:lvlText w:val="-"/>
      <w:lvlJc w:val="left"/>
      <w:pPr>
        <w:tabs>
          <w:tab w:val="left" w:pos="-420"/>
        </w:tabs>
        <w:ind w:left="1956" w:hanging="360"/>
      </w:pPr>
      <w:rPr>
        <w:rFonts w:hint="default" w:ascii="Times New Roman" w:hAnsi="Times New Roman" w:eastAsia="Times New Roman" w:cs="Times New Roman"/>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5D177F5E"/>
    <w:multiLevelType w:val="multilevel"/>
    <w:tmpl w:val="5D177F5E"/>
    <w:lvl w:ilvl="0" w:tentative="0">
      <w:start w:val="1"/>
      <w:numFmt w:val="decimal"/>
      <w:pStyle w:val="6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5"/>
  </w:num>
  <w:num w:numId="3">
    <w:abstractNumId w:val="1"/>
  </w:num>
  <w:num w:numId="4">
    <w:abstractNumId w:val="7"/>
  </w:num>
  <w:num w:numId="5">
    <w:abstractNumId w:val="4"/>
  </w:num>
  <w:num w:numId="6">
    <w:abstractNumId w:val="6"/>
  </w:num>
  <w:num w:numId="7">
    <w:abstractNumId w:val="3"/>
  </w:num>
  <w:num w:numId="8">
    <w:abstractNumId w:val="2"/>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40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B27"/>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7F8"/>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4E"/>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0FB3"/>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0864"/>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53C9"/>
    <w:rsid w:val="00A87B21"/>
    <w:rsid w:val="00A92AAF"/>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D7F79"/>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ADC"/>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065B"/>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3C5C"/>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350E"/>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80F"/>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50291B"/>
    <w:rsid w:val="037D0CB3"/>
    <w:rsid w:val="037E115D"/>
    <w:rsid w:val="03D4720A"/>
    <w:rsid w:val="03DB6C44"/>
    <w:rsid w:val="041B2BF5"/>
    <w:rsid w:val="04620396"/>
    <w:rsid w:val="04654053"/>
    <w:rsid w:val="04664537"/>
    <w:rsid w:val="04793516"/>
    <w:rsid w:val="047A3CFF"/>
    <w:rsid w:val="050445C9"/>
    <w:rsid w:val="05317828"/>
    <w:rsid w:val="05477E90"/>
    <w:rsid w:val="05BB5AB9"/>
    <w:rsid w:val="05C42923"/>
    <w:rsid w:val="0654683F"/>
    <w:rsid w:val="06595E1C"/>
    <w:rsid w:val="066D17FF"/>
    <w:rsid w:val="06963BA6"/>
    <w:rsid w:val="06DE38DC"/>
    <w:rsid w:val="07C8213D"/>
    <w:rsid w:val="07CD3CDD"/>
    <w:rsid w:val="082E3C03"/>
    <w:rsid w:val="0855671D"/>
    <w:rsid w:val="089009EB"/>
    <w:rsid w:val="096E699E"/>
    <w:rsid w:val="09716BCA"/>
    <w:rsid w:val="09D64B23"/>
    <w:rsid w:val="09E644B8"/>
    <w:rsid w:val="0A624B8D"/>
    <w:rsid w:val="0A6E7A03"/>
    <w:rsid w:val="0AA30F70"/>
    <w:rsid w:val="0B12013A"/>
    <w:rsid w:val="0B3C38BD"/>
    <w:rsid w:val="0B3D3C2F"/>
    <w:rsid w:val="0BB0429A"/>
    <w:rsid w:val="0BFF5FC6"/>
    <w:rsid w:val="0C394019"/>
    <w:rsid w:val="0D2A60F1"/>
    <w:rsid w:val="0E101265"/>
    <w:rsid w:val="0E352832"/>
    <w:rsid w:val="0E6A489D"/>
    <w:rsid w:val="0FDB2428"/>
    <w:rsid w:val="0FDE07F8"/>
    <w:rsid w:val="10997F43"/>
    <w:rsid w:val="10B412F6"/>
    <w:rsid w:val="10DE7BAE"/>
    <w:rsid w:val="112E04B1"/>
    <w:rsid w:val="118C78B6"/>
    <w:rsid w:val="11D90C6C"/>
    <w:rsid w:val="11EE781B"/>
    <w:rsid w:val="120774A3"/>
    <w:rsid w:val="12201600"/>
    <w:rsid w:val="12503E08"/>
    <w:rsid w:val="128749DF"/>
    <w:rsid w:val="12A6623E"/>
    <w:rsid w:val="12DF4CD8"/>
    <w:rsid w:val="13283295"/>
    <w:rsid w:val="13971F9B"/>
    <w:rsid w:val="14005BC9"/>
    <w:rsid w:val="14006D19"/>
    <w:rsid w:val="141E2261"/>
    <w:rsid w:val="14337DBF"/>
    <w:rsid w:val="1481754F"/>
    <w:rsid w:val="148F5721"/>
    <w:rsid w:val="14AC57CD"/>
    <w:rsid w:val="15ED3E9B"/>
    <w:rsid w:val="164514BE"/>
    <w:rsid w:val="16605572"/>
    <w:rsid w:val="166A7EA2"/>
    <w:rsid w:val="169254EE"/>
    <w:rsid w:val="16A82401"/>
    <w:rsid w:val="16E54220"/>
    <w:rsid w:val="170F06AA"/>
    <w:rsid w:val="17182C2F"/>
    <w:rsid w:val="17225508"/>
    <w:rsid w:val="180A6E32"/>
    <w:rsid w:val="183F2CD2"/>
    <w:rsid w:val="1856323E"/>
    <w:rsid w:val="18AE24BE"/>
    <w:rsid w:val="18AF55E3"/>
    <w:rsid w:val="18B1519A"/>
    <w:rsid w:val="18CD0507"/>
    <w:rsid w:val="195D7D48"/>
    <w:rsid w:val="19E431C5"/>
    <w:rsid w:val="1A885AE6"/>
    <w:rsid w:val="1A9366B0"/>
    <w:rsid w:val="1ABD5FCB"/>
    <w:rsid w:val="1AD01A1B"/>
    <w:rsid w:val="1B1557CF"/>
    <w:rsid w:val="1B336258"/>
    <w:rsid w:val="1B61065A"/>
    <w:rsid w:val="1BB1405F"/>
    <w:rsid w:val="1BBF3927"/>
    <w:rsid w:val="1BCB6881"/>
    <w:rsid w:val="1C1142CA"/>
    <w:rsid w:val="1C177B08"/>
    <w:rsid w:val="1C9001C6"/>
    <w:rsid w:val="1CBA2101"/>
    <w:rsid w:val="1D0573D7"/>
    <w:rsid w:val="1D070CB6"/>
    <w:rsid w:val="1D153DC4"/>
    <w:rsid w:val="1D223E0B"/>
    <w:rsid w:val="1D9C0FDE"/>
    <w:rsid w:val="1DE44483"/>
    <w:rsid w:val="1DF03D7C"/>
    <w:rsid w:val="1E132F88"/>
    <w:rsid w:val="1E2867E9"/>
    <w:rsid w:val="1E853F6F"/>
    <w:rsid w:val="1E9C7BCC"/>
    <w:rsid w:val="1ECC1E3C"/>
    <w:rsid w:val="1F1C5EEC"/>
    <w:rsid w:val="1F396C30"/>
    <w:rsid w:val="1F8B6954"/>
    <w:rsid w:val="200825A0"/>
    <w:rsid w:val="20100E94"/>
    <w:rsid w:val="204E740F"/>
    <w:rsid w:val="20850FF5"/>
    <w:rsid w:val="20933D8F"/>
    <w:rsid w:val="20B31314"/>
    <w:rsid w:val="20B654AE"/>
    <w:rsid w:val="21014C39"/>
    <w:rsid w:val="2121345D"/>
    <w:rsid w:val="21244EB1"/>
    <w:rsid w:val="213964D8"/>
    <w:rsid w:val="21595D04"/>
    <w:rsid w:val="21F13629"/>
    <w:rsid w:val="22196BB4"/>
    <w:rsid w:val="2305377E"/>
    <w:rsid w:val="2333702C"/>
    <w:rsid w:val="234D6FD6"/>
    <w:rsid w:val="23522F16"/>
    <w:rsid w:val="2389576F"/>
    <w:rsid w:val="240153F9"/>
    <w:rsid w:val="24122135"/>
    <w:rsid w:val="2449719C"/>
    <w:rsid w:val="245B25BF"/>
    <w:rsid w:val="24B5474D"/>
    <w:rsid w:val="24D4257E"/>
    <w:rsid w:val="252169A5"/>
    <w:rsid w:val="25403F3C"/>
    <w:rsid w:val="25490B44"/>
    <w:rsid w:val="2572202B"/>
    <w:rsid w:val="258D4E7D"/>
    <w:rsid w:val="25AB1CB6"/>
    <w:rsid w:val="25E841E6"/>
    <w:rsid w:val="2605683C"/>
    <w:rsid w:val="267E3A44"/>
    <w:rsid w:val="268D4D52"/>
    <w:rsid w:val="269452A9"/>
    <w:rsid w:val="26BB1419"/>
    <w:rsid w:val="27113863"/>
    <w:rsid w:val="276457A5"/>
    <w:rsid w:val="27B748AA"/>
    <w:rsid w:val="27C05389"/>
    <w:rsid w:val="27CB4CB9"/>
    <w:rsid w:val="281C2F58"/>
    <w:rsid w:val="28455DD9"/>
    <w:rsid w:val="288408D1"/>
    <w:rsid w:val="29642C4B"/>
    <w:rsid w:val="296569C3"/>
    <w:rsid w:val="2A2655A3"/>
    <w:rsid w:val="2A2C6E38"/>
    <w:rsid w:val="2A34628C"/>
    <w:rsid w:val="2A724D05"/>
    <w:rsid w:val="2A7E505C"/>
    <w:rsid w:val="2AC85686"/>
    <w:rsid w:val="2AD04B5F"/>
    <w:rsid w:val="2AF821D7"/>
    <w:rsid w:val="2AFF50D8"/>
    <w:rsid w:val="2B2B3C4D"/>
    <w:rsid w:val="2B311294"/>
    <w:rsid w:val="2B4B5EE6"/>
    <w:rsid w:val="2B502806"/>
    <w:rsid w:val="2B7948F6"/>
    <w:rsid w:val="2BC05B2C"/>
    <w:rsid w:val="2BD200F8"/>
    <w:rsid w:val="2BD617C5"/>
    <w:rsid w:val="2BDB15FD"/>
    <w:rsid w:val="2C112837"/>
    <w:rsid w:val="2C69716D"/>
    <w:rsid w:val="2CAE0227"/>
    <w:rsid w:val="2CB80480"/>
    <w:rsid w:val="2E014790"/>
    <w:rsid w:val="2E082A14"/>
    <w:rsid w:val="2E3E07A9"/>
    <w:rsid w:val="2E401305"/>
    <w:rsid w:val="2E731B6B"/>
    <w:rsid w:val="2E932654"/>
    <w:rsid w:val="2E960366"/>
    <w:rsid w:val="2ECF4508"/>
    <w:rsid w:val="2EE77680"/>
    <w:rsid w:val="2F2F0FC8"/>
    <w:rsid w:val="2F755F6A"/>
    <w:rsid w:val="2F942988"/>
    <w:rsid w:val="301C6BB6"/>
    <w:rsid w:val="30243A32"/>
    <w:rsid w:val="3049104D"/>
    <w:rsid w:val="30571E20"/>
    <w:rsid w:val="30856C05"/>
    <w:rsid w:val="30D27EA6"/>
    <w:rsid w:val="319708F2"/>
    <w:rsid w:val="31B14C9E"/>
    <w:rsid w:val="327B177A"/>
    <w:rsid w:val="32C33924"/>
    <w:rsid w:val="32E32D84"/>
    <w:rsid w:val="33C522D7"/>
    <w:rsid w:val="3429164D"/>
    <w:rsid w:val="344C4B30"/>
    <w:rsid w:val="34807672"/>
    <w:rsid w:val="34921EC4"/>
    <w:rsid w:val="34A71EFE"/>
    <w:rsid w:val="34A82967"/>
    <w:rsid w:val="34E80126"/>
    <w:rsid w:val="35AD79FC"/>
    <w:rsid w:val="35B06C6A"/>
    <w:rsid w:val="362A0EA8"/>
    <w:rsid w:val="36941AA2"/>
    <w:rsid w:val="36D17C2F"/>
    <w:rsid w:val="36D37423"/>
    <w:rsid w:val="379D23F9"/>
    <w:rsid w:val="37AB4FA6"/>
    <w:rsid w:val="389D4970"/>
    <w:rsid w:val="394C72B7"/>
    <w:rsid w:val="3A185287"/>
    <w:rsid w:val="3A1F46B8"/>
    <w:rsid w:val="3A692CD0"/>
    <w:rsid w:val="3A92352C"/>
    <w:rsid w:val="3B270929"/>
    <w:rsid w:val="3B3D5571"/>
    <w:rsid w:val="3B577C68"/>
    <w:rsid w:val="3B673620"/>
    <w:rsid w:val="3B9A1F29"/>
    <w:rsid w:val="3CA30F83"/>
    <w:rsid w:val="3CAB5723"/>
    <w:rsid w:val="3CE4646B"/>
    <w:rsid w:val="3D1737C4"/>
    <w:rsid w:val="3D300544"/>
    <w:rsid w:val="3D4315FC"/>
    <w:rsid w:val="3D5E7AA8"/>
    <w:rsid w:val="3D6F2596"/>
    <w:rsid w:val="3F836EE6"/>
    <w:rsid w:val="3F8B2AF0"/>
    <w:rsid w:val="405F175E"/>
    <w:rsid w:val="408F67FC"/>
    <w:rsid w:val="40BD1A2F"/>
    <w:rsid w:val="40C765F3"/>
    <w:rsid w:val="40D24336"/>
    <w:rsid w:val="416432B5"/>
    <w:rsid w:val="41903325"/>
    <w:rsid w:val="41A2534B"/>
    <w:rsid w:val="41C3545E"/>
    <w:rsid w:val="42500573"/>
    <w:rsid w:val="42F869D2"/>
    <w:rsid w:val="43061D16"/>
    <w:rsid w:val="43285B25"/>
    <w:rsid w:val="43553536"/>
    <w:rsid w:val="43914E6B"/>
    <w:rsid w:val="443A3304"/>
    <w:rsid w:val="443D14D0"/>
    <w:rsid w:val="448E2588"/>
    <w:rsid w:val="44961776"/>
    <w:rsid w:val="44972678"/>
    <w:rsid w:val="44BF6E7D"/>
    <w:rsid w:val="44E85A06"/>
    <w:rsid w:val="451632B9"/>
    <w:rsid w:val="45485273"/>
    <w:rsid w:val="4566717F"/>
    <w:rsid w:val="457B4C4B"/>
    <w:rsid w:val="458F0087"/>
    <w:rsid w:val="45906394"/>
    <w:rsid w:val="45E4124E"/>
    <w:rsid w:val="45F60A50"/>
    <w:rsid w:val="46142D0C"/>
    <w:rsid w:val="46923526"/>
    <w:rsid w:val="46970A81"/>
    <w:rsid w:val="4697115A"/>
    <w:rsid w:val="46B036BF"/>
    <w:rsid w:val="471E7E6C"/>
    <w:rsid w:val="47282363"/>
    <w:rsid w:val="47701BD2"/>
    <w:rsid w:val="482E2EBF"/>
    <w:rsid w:val="48346B27"/>
    <w:rsid w:val="48377D9E"/>
    <w:rsid w:val="48FC12CE"/>
    <w:rsid w:val="493D3211"/>
    <w:rsid w:val="49464E7D"/>
    <w:rsid w:val="49BB6774"/>
    <w:rsid w:val="49DC4EAC"/>
    <w:rsid w:val="49E55BC5"/>
    <w:rsid w:val="4A170D67"/>
    <w:rsid w:val="4A2E4752"/>
    <w:rsid w:val="4A314393"/>
    <w:rsid w:val="4A502337"/>
    <w:rsid w:val="4B017C80"/>
    <w:rsid w:val="4B5C6CFE"/>
    <w:rsid w:val="4BD16360"/>
    <w:rsid w:val="4BEE6F15"/>
    <w:rsid w:val="4BF24EEB"/>
    <w:rsid w:val="4C1C63D6"/>
    <w:rsid w:val="4C864A35"/>
    <w:rsid w:val="4CD61886"/>
    <w:rsid w:val="4D167DF7"/>
    <w:rsid w:val="4E015C76"/>
    <w:rsid w:val="4E310026"/>
    <w:rsid w:val="4E4A2325"/>
    <w:rsid w:val="4ED56361"/>
    <w:rsid w:val="4EDB4B65"/>
    <w:rsid w:val="4EEE4C05"/>
    <w:rsid w:val="4F5C5331"/>
    <w:rsid w:val="501A6C55"/>
    <w:rsid w:val="504338E1"/>
    <w:rsid w:val="505E1A7C"/>
    <w:rsid w:val="50DD750F"/>
    <w:rsid w:val="51B14BED"/>
    <w:rsid w:val="51CB19F2"/>
    <w:rsid w:val="51F437A2"/>
    <w:rsid w:val="523522B3"/>
    <w:rsid w:val="52526454"/>
    <w:rsid w:val="525C1CEF"/>
    <w:rsid w:val="528B5767"/>
    <w:rsid w:val="52D33625"/>
    <w:rsid w:val="52E34B8A"/>
    <w:rsid w:val="537958C3"/>
    <w:rsid w:val="53A3105E"/>
    <w:rsid w:val="53C64B93"/>
    <w:rsid w:val="540678E0"/>
    <w:rsid w:val="54283FDA"/>
    <w:rsid w:val="54564E31"/>
    <w:rsid w:val="548A6C60"/>
    <w:rsid w:val="55B1164D"/>
    <w:rsid w:val="55B4735E"/>
    <w:rsid w:val="55BB221D"/>
    <w:rsid w:val="55F52EA4"/>
    <w:rsid w:val="56371459"/>
    <w:rsid w:val="56484633"/>
    <w:rsid w:val="56E22593"/>
    <w:rsid w:val="5708349C"/>
    <w:rsid w:val="58555010"/>
    <w:rsid w:val="588147F2"/>
    <w:rsid w:val="58D0053D"/>
    <w:rsid w:val="598C40A0"/>
    <w:rsid w:val="59935EC3"/>
    <w:rsid w:val="59DA647E"/>
    <w:rsid w:val="5A556E1A"/>
    <w:rsid w:val="5A7649FC"/>
    <w:rsid w:val="5AD01678"/>
    <w:rsid w:val="5B583B1B"/>
    <w:rsid w:val="5B8F064C"/>
    <w:rsid w:val="5BB2626A"/>
    <w:rsid w:val="5BF6112C"/>
    <w:rsid w:val="5C876D53"/>
    <w:rsid w:val="5CA427FE"/>
    <w:rsid w:val="5CDE432F"/>
    <w:rsid w:val="5D392BBD"/>
    <w:rsid w:val="5D671DA2"/>
    <w:rsid w:val="5DDC6599"/>
    <w:rsid w:val="5E2864D0"/>
    <w:rsid w:val="5E2A1A3D"/>
    <w:rsid w:val="5E38414F"/>
    <w:rsid w:val="5E494511"/>
    <w:rsid w:val="5E8D725A"/>
    <w:rsid w:val="5EB44FC0"/>
    <w:rsid w:val="5FA4358E"/>
    <w:rsid w:val="5FBA395F"/>
    <w:rsid w:val="60EC2CBA"/>
    <w:rsid w:val="61442C0D"/>
    <w:rsid w:val="615E6B53"/>
    <w:rsid w:val="617E527E"/>
    <w:rsid w:val="61CC2D28"/>
    <w:rsid w:val="61F14827"/>
    <w:rsid w:val="622409B3"/>
    <w:rsid w:val="62296DAB"/>
    <w:rsid w:val="62AB695F"/>
    <w:rsid w:val="62F766B1"/>
    <w:rsid w:val="632E2686"/>
    <w:rsid w:val="63415308"/>
    <w:rsid w:val="635902CD"/>
    <w:rsid w:val="635E6E54"/>
    <w:rsid w:val="640111D3"/>
    <w:rsid w:val="6453068A"/>
    <w:rsid w:val="64706BBE"/>
    <w:rsid w:val="647235D4"/>
    <w:rsid w:val="64BE6D26"/>
    <w:rsid w:val="64F02CA7"/>
    <w:rsid w:val="64F2095B"/>
    <w:rsid w:val="659E5E96"/>
    <w:rsid w:val="65B6141B"/>
    <w:rsid w:val="65C17F1F"/>
    <w:rsid w:val="65C814E8"/>
    <w:rsid w:val="673945B0"/>
    <w:rsid w:val="674279DC"/>
    <w:rsid w:val="676A4DBB"/>
    <w:rsid w:val="67A858DB"/>
    <w:rsid w:val="67FB6FEA"/>
    <w:rsid w:val="67FE4166"/>
    <w:rsid w:val="685F373C"/>
    <w:rsid w:val="68B86F93"/>
    <w:rsid w:val="68C401C3"/>
    <w:rsid w:val="68EF121D"/>
    <w:rsid w:val="6911679D"/>
    <w:rsid w:val="6942220A"/>
    <w:rsid w:val="69A833BD"/>
    <w:rsid w:val="69F4408A"/>
    <w:rsid w:val="69FC3483"/>
    <w:rsid w:val="6A1E25AA"/>
    <w:rsid w:val="6AA145C5"/>
    <w:rsid w:val="6AB215EC"/>
    <w:rsid w:val="6ABF10D3"/>
    <w:rsid w:val="6AC77930"/>
    <w:rsid w:val="6BCB2EC8"/>
    <w:rsid w:val="6C126A8E"/>
    <w:rsid w:val="6C5959EE"/>
    <w:rsid w:val="6C681E3D"/>
    <w:rsid w:val="6C7172AA"/>
    <w:rsid w:val="6CC34D51"/>
    <w:rsid w:val="6CE16D19"/>
    <w:rsid w:val="6D566F0F"/>
    <w:rsid w:val="6D836F72"/>
    <w:rsid w:val="6D944C6F"/>
    <w:rsid w:val="6DA200E2"/>
    <w:rsid w:val="6DDE3DAF"/>
    <w:rsid w:val="6E17316D"/>
    <w:rsid w:val="6E3241BE"/>
    <w:rsid w:val="6EB97A9D"/>
    <w:rsid w:val="6EBE48B8"/>
    <w:rsid w:val="6EF10A90"/>
    <w:rsid w:val="6EF77781"/>
    <w:rsid w:val="6F7F3578"/>
    <w:rsid w:val="6FF86D3D"/>
    <w:rsid w:val="6FFF1868"/>
    <w:rsid w:val="70BA3065"/>
    <w:rsid w:val="715F4C2D"/>
    <w:rsid w:val="722F78FB"/>
    <w:rsid w:val="723D67C5"/>
    <w:rsid w:val="72BB13CA"/>
    <w:rsid w:val="72BF60CA"/>
    <w:rsid w:val="72F407E5"/>
    <w:rsid w:val="72F41282"/>
    <w:rsid w:val="7315732A"/>
    <w:rsid w:val="733D0D32"/>
    <w:rsid w:val="734D6E7B"/>
    <w:rsid w:val="73D411F1"/>
    <w:rsid w:val="74707EF3"/>
    <w:rsid w:val="74E343E2"/>
    <w:rsid w:val="753643C5"/>
    <w:rsid w:val="753811DE"/>
    <w:rsid w:val="75A84280"/>
    <w:rsid w:val="75BE67D4"/>
    <w:rsid w:val="75BF5E46"/>
    <w:rsid w:val="75C2004C"/>
    <w:rsid w:val="75C759C1"/>
    <w:rsid w:val="762D64F3"/>
    <w:rsid w:val="763C7B5C"/>
    <w:rsid w:val="766B63D6"/>
    <w:rsid w:val="767E7EFF"/>
    <w:rsid w:val="76B74C4A"/>
    <w:rsid w:val="775B4604"/>
    <w:rsid w:val="77915630"/>
    <w:rsid w:val="77C067C3"/>
    <w:rsid w:val="783F569F"/>
    <w:rsid w:val="78911E31"/>
    <w:rsid w:val="78972821"/>
    <w:rsid w:val="78C135CF"/>
    <w:rsid w:val="78C4151D"/>
    <w:rsid w:val="7922350F"/>
    <w:rsid w:val="792B5470"/>
    <w:rsid w:val="793A44B1"/>
    <w:rsid w:val="79D36CF1"/>
    <w:rsid w:val="7A9367CB"/>
    <w:rsid w:val="7AC62F94"/>
    <w:rsid w:val="7AF22571"/>
    <w:rsid w:val="7B69224B"/>
    <w:rsid w:val="7B6A22B8"/>
    <w:rsid w:val="7BE80F25"/>
    <w:rsid w:val="7C1C35A7"/>
    <w:rsid w:val="7C2A2E20"/>
    <w:rsid w:val="7C45431D"/>
    <w:rsid w:val="7C734B44"/>
    <w:rsid w:val="7CA87C8D"/>
    <w:rsid w:val="7CCF289A"/>
    <w:rsid w:val="7D1431D0"/>
    <w:rsid w:val="7D3219D5"/>
    <w:rsid w:val="7DC023D8"/>
    <w:rsid w:val="7DDD0501"/>
    <w:rsid w:val="7DE51372"/>
    <w:rsid w:val="7DFF100D"/>
    <w:rsid w:val="7E0D518D"/>
    <w:rsid w:val="7E5E590F"/>
    <w:rsid w:val="7E935AFB"/>
    <w:rsid w:val="7EB130F9"/>
    <w:rsid w:val="7ECE38F6"/>
    <w:rsid w:val="7EE051EC"/>
    <w:rsid w:val="7F4C7A89"/>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6"/>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7"/>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3"/>
    <w:unhideWhenUsed/>
    <w:qFormat/>
    <w:uiPriority w:val="9"/>
    <w:pPr>
      <w:keepNext/>
      <w:keepLines/>
      <w:spacing w:before="260" w:after="260" w:line="416" w:lineRule="auto"/>
      <w:outlineLvl w:val="2"/>
    </w:pPr>
    <w:rPr>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List 3"/>
    <w:basedOn w:val="6"/>
    <w:semiHidden/>
    <w:unhideWhenUsed/>
    <w:qFormat/>
    <w:uiPriority w:val="99"/>
    <w:pPr>
      <w:ind w:left="100" w:leftChars="400" w:hanging="200" w:hangingChars="200"/>
      <w:contextualSpacing/>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3"/>
    <w:semiHidden/>
    <w:unhideWhenUsed/>
    <w:qFormat/>
    <w:uiPriority w:val="99"/>
    <w:rPr>
      <w:rFonts w:ascii="宋体" w:eastAsia="宋体"/>
      <w:sz w:val="18"/>
      <w:szCs w:val="18"/>
    </w:rPr>
  </w:style>
  <w:style w:type="paragraph" w:styleId="10">
    <w:name w:val="annotation text"/>
    <w:basedOn w:val="1"/>
    <w:link w:val="65"/>
    <w:semiHidden/>
    <w:unhideWhenUsed/>
    <w:qFormat/>
    <w:uiPriority w:val="0"/>
  </w:style>
  <w:style w:type="paragraph" w:styleId="11">
    <w:name w:val="Body Text"/>
    <w:basedOn w:val="1"/>
    <w:link w:val="28"/>
    <w:qFormat/>
    <w:uiPriority w:val="0"/>
    <w:pPr>
      <w:spacing w:after="120"/>
      <w:jc w:val="both"/>
    </w:pPr>
    <w:rPr>
      <w:rFonts w:eastAsia="MS Mincho"/>
      <w:lang w:val="zh-CN"/>
    </w:rPr>
  </w:style>
  <w:style w:type="paragraph" w:styleId="12">
    <w:name w:val="Date"/>
    <w:basedOn w:val="1"/>
    <w:next w:val="1"/>
    <w:link w:val="50"/>
    <w:semiHidden/>
    <w:unhideWhenUsed/>
    <w:qFormat/>
    <w:uiPriority w:val="99"/>
    <w:pPr>
      <w:ind w:left="100" w:leftChars="2500"/>
    </w:pPr>
  </w:style>
  <w:style w:type="paragraph" w:styleId="13">
    <w:name w:val="Balloon Text"/>
    <w:basedOn w:val="1"/>
    <w:link w:val="25"/>
    <w:semiHidden/>
    <w:unhideWhenUsed/>
    <w:qFormat/>
    <w:uiPriority w:val="99"/>
    <w:rPr>
      <w:sz w:val="18"/>
      <w:szCs w:val="18"/>
      <w:lang w:val="zh-CN"/>
    </w:rPr>
  </w:style>
  <w:style w:type="paragraph" w:styleId="14">
    <w:name w:val="footer"/>
    <w:basedOn w:val="1"/>
    <w:link w:val="31"/>
    <w:unhideWhenUsed/>
    <w:qFormat/>
    <w:uiPriority w:val="99"/>
    <w:pPr>
      <w:tabs>
        <w:tab w:val="center" w:pos="4153"/>
        <w:tab w:val="right" w:pos="8306"/>
      </w:tabs>
      <w:snapToGrid w:val="0"/>
    </w:pPr>
    <w:rPr>
      <w:sz w:val="18"/>
      <w:szCs w:val="18"/>
      <w:lang w:val="zh-CN"/>
    </w:rPr>
  </w:style>
  <w:style w:type="paragraph" w:styleId="15">
    <w:name w:val="header"/>
    <w:basedOn w:val="1"/>
    <w:link w:val="29"/>
    <w:qFormat/>
    <w:uiPriority w:val="0"/>
    <w:pPr>
      <w:tabs>
        <w:tab w:val="center" w:pos="4536"/>
        <w:tab w:val="right" w:pos="9072"/>
      </w:tabs>
    </w:pPr>
    <w:rPr>
      <w:rFonts w:ascii="Arial" w:hAnsi="Arial" w:eastAsia="MS Mincho"/>
      <w:b/>
      <w:lang w:val="zh-CN"/>
    </w:rPr>
  </w:style>
  <w:style w:type="paragraph" w:styleId="16">
    <w:name w:val="List 4"/>
    <w:basedOn w:val="5"/>
    <w:qFormat/>
    <w:uiPriority w:val="0"/>
    <w:pPr>
      <w:ind w:left="1418"/>
    </w:p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annotation subject"/>
    <w:basedOn w:val="10"/>
    <w:next w:val="10"/>
    <w:link w:val="66"/>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批注框文本 字符"/>
    <w:link w:val="13"/>
    <w:semiHidden/>
    <w:qFormat/>
    <w:uiPriority w:val="99"/>
    <w:rPr>
      <w:rFonts w:ascii="Times New Roman" w:hAnsi="Times New Roman" w:eastAsia="Times New Roman" w:cs="Times New Roman"/>
      <w:kern w:val="0"/>
      <w:sz w:val="18"/>
      <w:szCs w:val="18"/>
      <w:lang w:eastAsia="en-US"/>
    </w:rPr>
  </w:style>
  <w:style w:type="character" w:customStyle="1" w:styleId="26">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7">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8">
    <w:name w:val="正文文本 字符"/>
    <w:link w:val="11"/>
    <w:qFormat/>
    <w:uiPriority w:val="0"/>
    <w:rPr>
      <w:rFonts w:ascii="Times New Roman" w:hAnsi="Times New Roman" w:eastAsia="MS Mincho" w:cs="Times New Roman"/>
      <w:kern w:val="0"/>
      <w:sz w:val="20"/>
      <w:szCs w:val="24"/>
      <w:lang w:val="zh-CN" w:eastAsia="en-US"/>
    </w:rPr>
  </w:style>
  <w:style w:type="character" w:customStyle="1" w:styleId="29">
    <w:name w:val="页眉 字符"/>
    <w:link w:val="15"/>
    <w:qFormat/>
    <w:uiPriority w:val="0"/>
    <w:rPr>
      <w:rFonts w:ascii="Arial" w:hAnsi="Arial" w:eastAsia="MS Mincho" w:cs="Times New Roman"/>
      <w:b/>
      <w:kern w:val="0"/>
      <w:sz w:val="20"/>
      <w:szCs w:val="24"/>
      <w:lang w:val="zh-CN" w:eastAsia="en-US"/>
    </w:rPr>
  </w:style>
  <w:style w:type="paragraph" w:customStyle="1" w:styleId="30">
    <w:name w:val="Paragraphe de liste"/>
    <w:basedOn w:val="1"/>
    <w:qFormat/>
    <w:uiPriority w:val="34"/>
    <w:pPr>
      <w:ind w:left="720"/>
    </w:pPr>
    <w:rPr>
      <w:rFonts w:eastAsia="宋体"/>
      <w:sz w:val="24"/>
      <w:lang w:val="fr-FR" w:eastAsia="zh-CN"/>
    </w:rPr>
  </w:style>
  <w:style w:type="character" w:customStyle="1" w:styleId="31">
    <w:name w:val="页脚 字符"/>
    <w:link w:val="14"/>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文档结构图 字符"/>
    <w:link w:val="9"/>
    <w:semiHidden/>
    <w:qFormat/>
    <w:uiPriority w:val="99"/>
    <w:rPr>
      <w:rFonts w:ascii="宋体" w:hAnsi="Times New Roman"/>
      <w:sz w:val="18"/>
      <w:szCs w:val="18"/>
      <w:lang w:eastAsia="en-US"/>
    </w:rPr>
  </w:style>
  <w:style w:type="paragraph" w:customStyle="1" w:styleId="34">
    <w:name w:val="B1"/>
    <w:basedOn w:val="7"/>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jc w:val="center"/>
    </w:pPr>
    <w:rPr>
      <w:lang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8"/>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列表段落 字符"/>
    <w:link w:val="32"/>
    <w:qFormat/>
    <w:uiPriority w:val="34"/>
    <w:rPr>
      <w:kern w:val="2"/>
      <w:sz w:val="21"/>
      <w:szCs w:val="22"/>
    </w:rPr>
  </w:style>
  <w:style w:type="character" w:customStyle="1" w:styleId="49">
    <w:name w:val="ZGSM"/>
    <w:qFormat/>
    <w:uiPriority w:val="0"/>
  </w:style>
  <w:style w:type="character" w:customStyle="1" w:styleId="50">
    <w:name w:val="日期 字符"/>
    <w:link w:val="12"/>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标题 3 字符"/>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1"/>
    <w:qFormat/>
    <w:uiPriority w:val="0"/>
  </w:style>
  <w:style w:type="character" w:customStyle="1" w:styleId="58">
    <w:name w:val="eop"/>
    <w:basedOn w:val="21"/>
    <w:qFormat/>
    <w:uiPriority w:val="0"/>
  </w:style>
  <w:style w:type="paragraph" w:customStyle="1" w:styleId="59">
    <w:name w:val="paragraph"/>
    <w:basedOn w:val="1"/>
    <w:qFormat/>
    <w:uiPriority w:val="0"/>
    <w:pPr>
      <w:spacing w:before="100" w:beforeAutospacing="1" w:after="100" w:afterAutospacing="1"/>
    </w:pPr>
    <w:rPr>
      <w:sz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B2"/>
    <w:basedOn w:val="6"/>
    <w:qFormat/>
    <w:uiPriority w:val="0"/>
  </w:style>
  <w:style w:type="paragraph" w:customStyle="1" w:styleId="62">
    <w:name w:val="B3"/>
    <w:basedOn w:val="5"/>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 w:type="paragraph" w:customStyle="1" w:styleId="63">
    <w:name w:val="References"/>
    <w:basedOn w:val="1"/>
    <w:qFormat/>
    <w:uiPriority w:val="0"/>
    <w:pPr>
      <w:snapToGrid w:val="0"/>
      <w:spacing w:after="60"/>
      <w:jc w:val="both"/>
    </w:pPr>
    <w:rPr>
      <w:szCs w:val="16"/>
    </w:rPr>
  </w:style>
  <w:style w:type="paragraph" w:customStyle="1" w:styleId="64">
    <w:name w:val="B4"/>
    <w:basedOn w:val="16"/>
    <w:qFormat/>
    <w:uiPriority w:val="0"/>
  </w:style>
  <w:style w:type="character" w:customStyle="1" w:styleId="65">
    <w:name w:val="批注文字 字符"/>
    <w:basedOn w:val="21"/>
    <w:link w:val="10"/>
    <w:semiHidden/>
    <w:qFormat/>
    <w:uiPriority w:val="0"/>
    <w:rPr>
      <w:rFonts w:eastAsia="Times New Roman"/>
      <w:szCs w:val="24"/>
      <w:lang w:eastAsia="en-US"/>
    </w:rPr>
  </w:style>
  <w:style w:type="character" w:customStyle="1" w:styleId="66">
    <w:name w:val="批注主题 字符"/>
    <w:basedOn w:val="65"/>
    <w:link w:val="18"/>
    <w:semiHidden/>
    <w:qFormat/>
    <w:uiPriority w:val="99"/>
    <w:rPr>
      <w:rFonts w:eastAsia="Times New Roman"/>
      <w:b/>
      <w:bCs/>
      <w:szCs w:val="24"/>
      <w:lang w:eastAsia="en-US"/>
    </w:rPr>
  </w:style>
  <w:style w:type="paragraph" w:customStyle="1" w:styleId="67">
    <w:name w:val="YJ-Proposal"/>
    <w:basedOn w:val="1"/>
    <w:qFormat/>
    <w:uiPriority w:val="0"/>
    <w:pPr>
      <w:numPr>
        <w:ilvl w:val="0"/>
        <w:numId w:val="3"/>
      </w:numPr>
      <w:tabs>
        <w:tab w:val="left" w:pos="0"/>
      </w:tabs>
    </w:pPr>
    <w:rPr>
      <w:rFonts w:eastAsiaTheme="minorEastAsia"/>
      <w:b/>
      <w:bCs/>
      <w:szCs w:val="21"/>
      <w:lang w:val="en-GB" w:eastAsia="en-US"/>
    </w:rPr>
  </w:style>
  <w:style w:type="paragraph" w:customStyle="1" w:styleId="68">
    <w:name w:val="Char"/>
    <w:basedOn w:val="32"/>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23824-850A-45B5-BCEF-EAF62F594BF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3382</Words>
  <Characters>19281</Characters>
  <Lines>160</Lines>
  <Paragraphs>45</Paragraphs>
  <TotalTime>2</TotalTime>
  <ScaleCrop>false</ScaleCrop>
  <LinksUpToDate>false</LinksUpToDate>
  <CharactersWithSpaces>22618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2023-04-10T14:33:00Z</dcterms:created>
  <dc:creator>Aijun CAO</dc:creator>
  <cp:lastModifiedBy>ZTE</cp:lastModifiedBy>
  <cp:lastPrinted>2015-02-02T11:17:00Z</cp:lastPrinted>
  <dcterms:modified xsi:type="dcterms:W3CDTF">2024-02-19T10:01:28Z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08732BBF27724C5BA26F60B62337106C</vt:lpwstr>
  </property>
</Properties>
</file>